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7E16" w14:textId="736DBFF5" w:rsidR="003C4793" w:rsidRPr="001D1CCC" w:rsidRDefault="003C4793" w:rsidP="003C4793">
      <w:pPr>
        <w:pStyle w:val="Header"/>
        <w:keepLines/>
        <w:tabs>
          <w:tab w:val="right" w:pos="10440"/>
          <w:tab w:val="right" w:pos="13323"/>
        </w:tabs>
        <w:rPr>
          <w:rFonts w:ascii="Times New Roman" w:eastAsia="宋体" w:hAnsi="Times New Roman"/>
          <w:b w:val="0"/>
          <w:sz w:val="24"/>
          <w:szCs w:val="24"/>
          <w:lang w:eastAsia="zh-CN"/>
        </w:rPr>
      </w:pPr>
      <w:bookmarkStart w:id="0" w:name="Title"/>
      <w:bookmarkStart w:id="1" w:name="DocumentFor"/>
      <w:bookmarkStart w:id="2" w:name="_Hlk514061252"/>
      <w:bookmarkEnd w:id="0"/>
      <w:bookmarkEnd w:id="1"/>
      <w:r w:rsidRPr="001D1CCC">
        <w:rPr>
          <w:rFonts w:ascii="Times New Roman" w:hAnsi="Times New Roman"/>
          <w:sz w:val="24"/>
          <w:szCs w:val="24"/>
        </w:rPr>
        <w:t>3GPP TSG-RAN WG4 Meeting #</w:t>
      </w:r>
      <w:r w:rsidRPr="001D1CCC">
        <w:rPr>
          <w:rFonts w:ascii="Times New Roman" w:hAnsi="Times New Roman"/>
        </w:rPr>
        <w:t xml:space="preserve"> </w:t>
      </w:r>
      <w:r w:rsidRPr="001D1CCC">
        <w:rPr>
          <w:rFonts w:ascii="Times New Roman" w:hAnsi="Times New Roman"/>
          <w:sz w:val="24"/>
          <w:szCs w:val="24"/>
        </w:rPr>
        <w:t>99-e</w:t>
      </w:r>
      <w:r w:rsidRPr="001D1CCC" w:rsidDel="00277FAB">
        <w:rPr>
          <w:rFonts w:ascii="Times New Roman" w:hAnsi="Times New Roman"/>
          <w:sz w:val="24"/>
          <w:szCs w:val="24"/>
        </w:rPr>
        <w:t xml:space="preserve"> </w:t>
      </w:r>
      <w:r w:rsidRPr="001D1CCC">
        <w:rPr>
          <w:rFonts w:ascii="Times New Roman" w:hAnsi="Times New Roman"/>
          <w:sz w:val="24"/>
          <w:szCs w:val="24"/>
        </w:rPr>
        <w:tab/>
      </w:r>
      <w:r w:rsidR="00D01ADE" w:rsidRPr="00D01ADE">
        <w:rPr>
          <w:rFonts w:ascii="Times New Roman" w:hAnsi="Times New Roman"/>
          <w:sz w:val="24"/>
          <w:szCs w:val="24"/>
        </w:rPr>
        <w:t>R4-2110798</w:t>
      </w:r>
    </w:p>
    <w:p w14:paraId="0846FA5F" w14:textId="77777777" w:rsidR="003C4793" w:rsidRPr="001D1CCC" w:rsidRDefault="003C4793" w:rsidP="003C4793">
      <w:pPr>
        <w:pStyle w:val="Header"/>
        <w:tabs>
          <w:tab w:val="right" w:pos="9781"/>
          <w:tab w:val="right" w:pos="13323"/>
        </w:tabs>
        <w:outlineLvl w:val="0"/>
        <w:rPr>
          <w:rFonts w:ascii="Times New Roman" w:eastAsia="宋体" w:hAnsi="Times New Roman"/>
          <w:b w:val="0"/>
          <w:sz w:val="24"/>
          <w:szCs w:val="24"/>
          <w:lang w:eastAsia="zh-CN"/>
        </w:rPr>
      </w:pPr>
      <w:r w:rsidRPr="001D1CCC">
        <w:rPr>
          <w:rFonts w:ascii="Times New Roman" w:eastAsia="宋体" w:hAnsi="Times New Roman"/>
          <w:sz w:val="24"/>
          <w:szCs w:val="24"/>
          <w:lang w:eastAsia="zh-CN"/>
        </w:rPr>
        <w:t>Electronic Meeting, May 19-27, 2021</w:t>
      </w:r>
    </w:p>
    <w:p w14:paraId="25FFC2F7" w14:textId="77777777" w:rsidR="003C4793" w:rsidRPr="001D1CCC" w:rsidRDefault="003C4793" w:rsidP="003C4793">
      <w:pPr>
        <w:widowControl w:val="0"/>
        <w:spacing w:after="0"/>
        <w:rPr>
          <w:b/>
          <w:noProof/>
          <w:sz w:val="24"/>
          <w:szCs w:val="24"/>
          <w:lang w:val="en-US" w:eastAsia="en-US"/>
        </w:rPr>
      </w:pPr>
    </w:p>
    <w:p w14:paraId="5FE736E6" w14:textId="3E1E9171" w:rsidR="003C4793" w:rsidRPr="001D1CCC" w:rsidRDefault="003C4793" w:rsidP="003C4793">
      <w:pPr>
        <w:widowControl w:val="0"/>
        <w:spacing w:after="0"/>
        <w:rPr>
          <w:b/>
          <w:noProof/>
          <w:sz w:val="24"/>
          <w:szCs w:val="24"/>
          <w:lang w:val="en-US" w:eastAsia="en-US"/>
        </w:rPr>
      </w:pPr>
      <w:r w:rsidRPr="001D1CCC">
        <w:rPr>
          <w:b/>
          <w:noProof/>
          <w:sz w:val="24"/>
          <w:szCs w:val="24"/>
          <w:lang w:val="en-US" w:eastAsia="en-US"/>
        </w:rPr>
        <w:t>Agenda Item:</w:t>
      </w:r>
      <w:r w:rsidRPr="001D1CCC">
        <w:rPr>
          <w:b/>
          <w:noProof/>
          <w:sz w:val="24"/>
          <w:szCs w:val="24"/>
          <w:lang w:val="en-US" w:eastAsia="en-US"/>
        </w:rPr>
        <w:tab/>
      </w:r>
      <w:r w:rsidR="00F93138">
        <w:rPr>
          <w:b/>
          <w:noProof/>
          <w:sz w:val="24"/>
          <w:szCs w:val="24"/>
          <w:lang w:val="en-US" w:eastAsia="en-US"/>
        </w:rPr>
        <w:tab/>
      </w:r>
      <w:r w:rsidR="00F93138" w:rsidRPr="00F93138">
        <w:rPr>
          <w:bCs/>
          <w:noProof/>
          <w:sz w:val="24"/>
          <w:szCs w:val="24"/>
          <w:lang w:val="en-US" w:eastAsia="en-US"/>
        </w:rPr>
        <w:t>10.5.4</w:t>
      </w:r>
    </w:p>
    <w:p w14:paraId="44320619" w14:textId="77777777" w:rsidR="003C4793" w:rsidRPr="001D1CCC" w:rsidRDefault="003C4793" w:rsidP="003C4793">
      <w:pPr>
        <w:widowControl w:val="0"/>
        <w:spacing w:after="0"/>
        <w:rPr>
          <w:b/>
          <w:noProof/>
          <w:sz w:val="24"/>
          <w:szCs w:val="24"/>
          <w:lang w:val="en-US" w:eastAsia="en-US"/>
        </w:rPr>
      </w:pPr>
      <w:r w:rsidRPr="001D1CCC">
        <w:rPr>
          <w:b/>
          <w:noProof/>
          <w:sz w:val="24"/>
          <w:szCs w:val="24"/>
          <w:lang w:val="en-US" w:eastAsia="en-US"/>
        </w:rPr>
        <w:t xml:space="preserve">Source: </w:t>
      </w:r>
      <w:r w:rsidRPr="001D1CCC">
        <w:rPr>
          <w:b/>
          <w:noProof/>
          <w:sz w:val="24"/>
          <w:szCs w:val="24"/>
          <w:lang w:val="en-US" w:eastAsia="en-US"/>
        </w:rPr>
        <w:tab/>
      </w:r>
      <w:r w:rsidRPr="001D1CCC">
        <w:rPr>
          <w:b/>
          <w:noProof/>
          <w:sz w:val="24"/>
          <w:szCs w:val="24"/>
          <w:lang w:val="en-US" w:eastAsia="en-US"/>
        </w:rPr>
        <w:tab/>
      </w:r>
      <w:r w:rsidRPr="001D1CCC">
        <w:rPr>
          <w:bCs/>
          <w:noProof/>
          <w:sz w:val="24"/>
          <w:lang w:val="en-US" w:eastAsia="en-US"/>
        </w:rPr>
        <w:t>Qualcomm Incorporated</w:t>
      </w:r>
    </w:p>
    <w:p w14:paraId="4E20C02D" w14:textId="4E24A9C6" w:rsidR="003C4793" w:rsidRPr="001D1CCC" w:rsidRDefault="003C4793" w:rsidP="003C4793">
      <w:pPr>
        <w:widowControl w:val="0"/>
        <w:spacing w:after="0"/>
        <w:ind w:left="2160" w:hanging="2160"/>
        <w:rPr>
          <w:bCs/>
          <w:noProof/>
          <w:sz w:val="24"/>
          <w:lang w:val="en-US" w:eastAsia="en-US"/>
        </w:rPr>
      </w:pPr>
      <w:r w:rsidRPr="001D1CCC">
        <w:rPr>
          <w:b/>
          <w:noProof/>
          <w:sz w:val="24"/>
          <w:szCs w:val="24"/>
          <w:lang w:val="en-US" w:eastAsia="en-US"/>
        </w:rPr>
        <w:t xml:space="preserve">Title: </w:t>
      </w:r>
      <w:r w:rsidRPr="001D1CCC">
        <w:rPr>
          <w:b/>
          <w:noProof/>
          <w:sz w:val="24"/>
          <w:szCs w:val="24"/>
          <w:lang w:val="en-US" w:eastAsia="en-US"/>
        </w:rPr>
        <w:tab/>
      </w:r>
      <w:r w:rsidR="00780492" w:rsidRPr="00780492">
        <w:rPr>
          <w:bCs/>
          <w:noProof/>
          <w:sz w:val="24"/>
          <w:lang w:val="en-US" w:eastAsia="en-US"/>
        </w:rPr>
        <w:t>TP to TR38.861: Simulaiton results for FDD HPUE</w:t>
      </w:r>
    </w:p>
    <w:p w14:paraId="5979690B" w14:textId="68EF5A4E" w:rsidR="003C4793" w:rsidRPr="001D1CCC" w:rsidRDefault="003C4793" w:rsidP="003C4793">
      <w:pPr>
        <w:widowControl w:val="0"/>
        <w:spacing w:after="0"/>
        <w:rPr>
          <w:b/>
          <w:noProof/>
          <w:sz w:val="24"/>
          <w:szCs w:val="24"/>
          <w:lang w:val="en-US" w:eastAsia="en-US"/>
        </w:rPr>
      </w:pPr>
      <w:r w:rsidRPr="001D1CCC">
        <w:rPr>
          <w:b/>
          <w:noProof/>
          <w:sz w:val="24"/>
          <w:szCs w:val="24"/>
          <w:lang w:val="en-US" w:eastAsia="en-US"/>
        </w:rPr>
        <w:t>Document for:</w:t>
      </w:r>
      <w:r w:rsidRPr="001D1CCC">
        <w:rPr>
          <w:b/>
          <w:noProof/>
          <w:sz w:val="24"/>
          <w:szCs w:val="24"/>
          <w:lang w:val="en-US" w:eastAsia="en-US"/>
        </w:rPr>
        <w:tab/>
      </w:r>
      <w:r w:rsidR="00F93138">
        <w:rPr>
          <w:bCs/>
          <w:noProof/>
          <w:sz w:val="24"/>
          <w:szCs w:val="24"/>
          <w:lang w:val="en-US" w:eastAsia="en-US"/>
        </w:rPr>
        <w:t>Approval</w:t>
      </w:r>
    </w:p>
    <w:bookmarkEnd w:id="2"/>
    <w:p w14:paraId="21BFBE03" w14:textId="5B1515AA" w:rsidR="003C4793" w:rsidRPr="001D1CCC" w:rsidRDefault="003C4793" w:rsidP="003C4793">
      <w:pPr>
        <w:pStyle w:val="Heading1"/>
        <w:rPr>
          <w:rFonts w:ascii="Times New Roman" w:hAnsi="Times New Roman"/>
        </w:rPr>
      </w:pPr>
      <w:r w:rsidRPr="001D1CCC">
        <w:rPr>
          <w:rFonts w:ascii="Times New Roman" w:hAnsi="Times New Roman"/>
        </w:rPr>
        <w:t>1.</w:t>
      </w:r>
      <w:r w:rsidR="0049256C" w:rsidRPr="001D1CCC">
        <w:rPr>
          <w:rFonts w:ascii="Times New Roman" w:hAnsi="Times New Roman"/>
        </w:rPr>
        <w:t xml:space="preserve"> </w:t>
      </w:r>
      <w:r w:rsidRPr="001D1CCC">
        <w:rPr>
          <w:rFonts w:ascii="Times New Roman" w:hAnsi="Times New Roman"/>
        </w:rPr>
        <w:t>Introduction</w:t>
      </w:r>
    </w:p>
    <w:p w14:paraId="3813F229" w14:textId="232FF6DF" w:rsidR="003C4793" w:rsidRPr="00054549" w:rsidRDefault="00C452A5" w:rsidP="003C4793">
      <w:pPr>
        <w:pStyle w:val="BodyText"/>
        <w:snapToGrid w:val="0"/>
        <w:rPr>
          <w:szCs w:val="20"/>
          <w:lang w:val="en-GB"/>
        </w:rPr>
      </w:pPr>
      <w:r w:rsidRPr="001D1CCC">
        <w:rPr>
          <w:lang w:val="en-GB"/>
        </w:rPr>
        <w:t xml:space="preserve">As discussed in [1], we propose the following TP to </w:t>
      </w:r>
      <w:r w:rsidR="008D4ABF" w:rsidRPr="001D1CCC">
        <w:rPr>
          <w:lang w:val="en-GB"/>
        </w:rPr>
        <w:t>TR 38.</w:t>
      </w:r>
      <w:r w:rsidR="00054549">
        <w:rPr>
          <w:lang w:val="en-GB"/>
        </w:rPr>
        <w:t>861 for</w:t>
      </w:r>
      <w:r w:rsidR="008D4ABF" w:rsidRPr="001D1CCC">
        <w:rPr>
          <w:lang w:val="en-GB"/>
        </w:rPr>
        <w:t xml:space="preserve"> </w:t>
      </w:r>
      <w:r w:rsidR="00054549">
        <w:rPr>
          <w:lang w:val="en-GB"/>
        </w:rPr>
        <w:t>s</w:t>
      </w:r>
      <w:r w:rsidR="008D4ABF" w:rsidRPr="001D1CCC">
        <w:rPr>
          <w:lang w:val="en-GB"/>
        </w:rPr>
        <w:t>tudy on high power UE (power class 2) for one NR FDD band</w:t>
      </w:r>
      <w:r w:rsidR="00054549">
        <w:rPr>
          <w:lang w:val="en-GB"/>
        </w:rPr>
        <w:t>.</w:t>
      </w:r>
    </w:p>
    <w:p w14:paraId="703DE7E8" w14:textId="52ECEFF3" w:rsidR="003C4793" w:rsidRPr="001D1CCC" w:rsidRDefault="003C4793" w:rsidP="003C4793">
      <w:pPr>
        <w:pStyle w:val="Heading1"/>
        <w:rPr>
          <w:rFonts w:ascii="Times New Roman" w:hAnsi="Times New Roman"/>
        </w:rPr>
      </w:pPr>
      <w:r w:rsidRPr="001D1CCC">
        <w:rPr>
          <w:rFonts w:ascii="Times New Roman" w:hAnsi="Times New Roman"/>
        </w:rPr>
        <w:t xml:space="preserve">2. </w:t>
      </w:r>
      <w:r w:rsidR="0049256C" w:rsidRPr="001D1CCC">
        <w:rPr>
          <w:rFonts w:ascii="Times New Roman" w:hAnsi="Times New Roman"/>
        </w:rPr>
        <w:t xml:space="preserve">Text Proposal </w:t>
      </w:r>
    </w:p>
    <w:p w14:paraId="68AD9A7B" w14:textId="77777777" w:rsidR="00EC0897" w:rsidRPr="00EC0897" w:rsidRDefault="00EC0897" w:rsidP="00EC0897">
      <w:pPr>
        <w:rPr>
          <w:rFonts w:eastAsia="DengXian"/>
          <w:lang w:eastAsia="en-US"/>
        </w:rPr>
      </w:pPr>
    </w:p>
    <w:p w14:paraId="221F5751" w14:textId="77777777" w:rsidR="00054549" w:rsidRPr="001D1CCC" w:rsidRDefault="00054549" w:rsidP="00054549">
      <w:pPr>
        <w:rPr>
          <w:b/>
          <w:color w:val="FF0000"/>
          <w:sz w:val="28"/>
          <w:szCs w:val="28"/>
        </w:rPr>
      </w:pPr>
      <w:r w:rsidRPr="001D1CCC">
        <w:rPr>
          <w:b/>
          <w:color w:val="FF0000"/>
          <w:sz w:val="28"/>
          <w:szCs w:val="28"/>
        </w:rPr>
        <w:t>--------------Start of text proposal -------------</w:t>
      </w:r>
    </w:p>
    <w:p w14:paraId="5FD6E2AE" w14:textId="77777777" w:rsidR="00EC0897" w:rsidRPr="00EC0897" w:rsidRDefault="00EC0897" w:rsidP="00EC0897">
      <w:pPr>
        <w:rPr>
          <w:rFonts w:eastAsia="DengXian"/>
          <w:lang w:eastAsia="en-US"/>
        </w:rPr>
      </w:pPr>
    </w:p>
    <w:p w14:paraId="39735532" w14:textId="77777777" w:rsidR="00EA24F9" w:rsidRPr="00EC0897" w:rsidRDefault="00EA24F9" w:rsidP="00EA24F9">
      <w:pPr>
        <w:keepNext/>
        <w:keepLines/>
        <w:spacing w:before="180"/>
        <w:ind w:left="1134" w:hanging="1134"/>
        <w:outlineLvl w:val="1"/>
        <w:rPr>
          <w:ins w:id="3" w:author="Qualcomm" w:date="2021-05-11T23:46:00Z"/>
          <w:rFonts w:ascii="Arial" w:eastAsia="DengXian" w:hAnsi="Arial"/>
          <w:sz w:val="32"/>
          <w:lang w:eastAsia="zh-CN"/>
        </w:rPr>
      </w:pPr>
      <w:bookmarkStart w:id="4" w:name="_Toc68160900"/>
      <w:ins w:id="5" w:author="Qualcomm" w:date="2021-05-11T23:46:00Z">
        <w:r w:rsidRPr="00EC0897">
          <w:rPr>
            <w:rFonts w:ascii="Arial" w:eastAsia="DengXian" w:hAnsi="Arial" w:hint="eastAsia"/>
            <w:sz w:val="32"/>
            <w:lang w:eastAsia="zh-CN"/>
          </w:rPr>
          <w:t>8</w:t>
        </w:r>
        <w:r w:rsidRPr="00EC0897">
          <w:rPr>
            <w:rFonts w:ascii="Arial" w:eastAsia="DengXian" w:hAnsi="Arial"/>
            <w:sz w:val="32"/>
            <w:lang w:eastAsia="zh-CN"/>
          </w:rPr>
          <w:t>.2</w:t>
        </w:r>
        <w:r w:rsidRPr="00EC0897">
          <w:rPr>
            <w:rFonts w:ascii="Arial" w:eastAsia="DengXian" w:hAnsi="Arial"/>
            <w:sz w:val="32"/>
            <w:lang w:eastAsia="en-US"/>
          </w:rPr>
          <w:tab/>
        </w:r>
        <w:r w:rsidRPr="00EC0897">
          <w:rPr>
            <w:rFonts w:ascii="Arial" w:eastAsia="DengXian" w:hAnsi="Arial" w:hint="eastAsia"/>
            <w:sz w:val="32"/>
            <w:lang w:eastAsia="en-US"/>
          </w:rPr>
          <w:t>Monte Carlo simulation</w:t>
        </w:r>
        <w:bookmarkEnd w:id="4"/>
      </w:ins>
    </w:p>
    <w:p w14:paraId="18982141" w14:textId="77777777" w:rsidR="00EA24F9" w:rsidRPr="00EC0897" w:rsidRDefault="00EA24F9" w:rsidP="00EA24F9">
      <w:pPr>
        <w:rPr>
          <w:ins w:id="6" w:author="Qualcomm" w:date="2021-05-11T23:46:00Z"/>
          <w:rFonts w:eastAsia="DengXian"/>
          <w:lang w:val="en-US" w:eastAsia="en-US"/>
        </w:rPr>
      </w:pPr>
    </w:p>
    <w:p w14:paraId="1F407609" w14:textId="77777777" w:rsidR="00EA24F9" w:rsidRPr="00EC0897" w:rsidRDefault="00EA24F9" w:rsidP="00EA24F9">
      <w:pPr>
        <w:keepNext/>
        <w:keepLines/>
        <w:spacing w:before="120"/>
        <w:ind w:left="1134" w:hanging="1134"/>
        <w:outlineLvl w:val="2"/>
        <w:rPr>
          <w:ins w:id="7" w:author="Qualcomm" w:date="2021-05-11T23:46:00Z"/>
          <w:rFonts w:ascii="Arial" w:eastAsia="DengXian" w:hAnsi="Arial"/>
          <w:sz w:val="28"/>
          <w:lang w:eastAsia="zh-CN"/>
        </w:rPr>
      </w:pPr>
      <w:ins w:id="8" w:author="Qualcomm" w:date="2021-05-11T23:46:00Z">
        <w:r w:rsidRPr="00EC0897">
          <w:rPr>
            <w:rFonts w:ascii="Arial" w:eastAsia="DengXian" w:hAnsi="Arial"/>
            <w:sz w:val="28"/>
            <w:lang w:eastAsia="zh-CN"/>
          </w:rPr>
          <w:t>8.2.1</w:t>
        </w:r>
        <w:r w:rsidRPr="00EC0897">
          <w:rPr>
            <w:rFonts w:ascii="Arial" w:eastAsia="DengXian" w:hAnsi="Arial"/>
            <w:sz w:val="28"/>
            <w:lang w:eastAsia="en-US"/>
          </w:rPr>
          <w:tab/>
        </w:r>
        <w:r w:rsidRPr="00EC0897">
          <w:rPr>
            <w:rFonts w:ascii="Arial" w:eastAsia="DengXian" w:hAnsi="Arial"/>
            <w:sz w:val="28"/>
            <w:lang w:eastAsia="zh-CN"/>
          </w:rPr>
          <w:t xml:space="preserve">Simulation methodology </w:t>
        </w:r>
      </w:ins>
    </w:p>
    <w:p w14:paraId="06FCEC53" w14:textId="77777777" w:rsidR="00EA24F9" w:rsidRPr="00EC0897" w:rsidRDefault="00EA24F9" w:rsidP="00EA24F9">
      <w:pPr>
        <w:jc w:val="both"/>
        <w:rPr>
          <w:ins w:id="9" w:author="Qualcomm" w:date="2021-05-11T23:46:00Z"/>
          <w:rFonts w:eastAsia="DengXian"/>
          <w:lang w:eastAsia="en-US"/>
        </w:rPr>
      </w:pPr>
      <w:ins w:id="10" w:author="Qualcomm" w:date="2021-05-11T23:46:00Z">
        <w:r w:rsidRPr="00EC0897">
          <w:rPr>
            <w:rFonts w:eastAsia="DengXian"/>
            <w:lang w:val="en-US" w:eastAsia="en-US"/>
          </w:rPr>
          <w:t xml:space="preserve">The Monte Carlo based static system level simulation is typical simulation method used in the coexistence study and can also be used for the simplified system performance evaluation.  </w:t>
        </w:r>
        <w:r w:rsidRPr="00EC0897">
          <w:rPr>
            <w:rFonts w:eastAsia="DengXian"/>
            <w:lang w:eastAsia="en-US"/>
          </w:rPr>
          <w:t xml:space="preserve">The sub-snapshot method is agreed as one of possible methods to simulate the HPUE feature. </w:t>
        </w:r>
      </w:ins>
    </w:p>
    <w:p w14:paraId="3002D058" w14:textId="0948F970" w:rsidR="00EA24F9" w:rsidRPr="00EC0897" w:rsidRDefault="00EA24F9" w:rsidP="00EA24F9">
      <w:pPr>
        <w:jc w:val="both"/>
        <w:rPr>
          <w:ins w:id="11" w:author="Qualcomm" w:date="2021-05-11T23:46:00Z"/>
          <w:rFonts w:eastAsia="DengXian"/>
          <w:lang w:val="en-US" w:eastAsia="en-US"/>
        </w:rPr>
      </w:pPr>
      <w:ins w:id="12" w:author="Qualcomm" w:date="2021-05-11T23:46:00Z">
        <w:r w:rsidRPr="00EC0897">
          <w:rPr>
            <w:rFonts w:eastAsia="DengXian"/>
            <w:lang w:val="en-US" w:eastAsia="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ins>
      <w:ins w:id="13" w:author="Qualcomm" w:date="2021-05-12T07:03:00Z">
        <w:r w:rsidR="009C7790" w:rsidRPr="009C7790">
          <w:rPr>
            <w:rFonts w:eastAsia="DengXian"/>
            <w:lang w:val="en-US" w:eastAsia="en-US"/>
          </w:rPr>
          <w:t>8.2.1-1</w:t>
        </w:r>
      </w:ins>
      <w:ins w:id="14" w:author="Qualcomm" w:date="2021-05-11T23:46:00Z">
        <w:r w:rsidRPr="00EC0897">
          <w:rPr>
            <w:rFonts w:eastAsia="DengXian"/>
            <w:lang w:val="en-US" w:eastAsia="en-US"/>
          </w:rPr>
          <w:t xml:space="preserve"> illustrates the sub-snapshot concept and the simulation method. When the simulation performance is assumed to be measured within one frame (e.g., 10ms) and only 50% time can be used for UL transmission within one frame</w:t>
        </w:r>
      </w:ins>
      <w:ins w:id="15" w:author="Qualcomm" w:date="2021-05-12T07:04:00Z">
        <w:r w:rsidR="00D96959">
          <w:rPr>
            <w:rFonts w:eastAsia="DengXian"/>
            <w:lang w:val="en-US" w:eastAsia="en-US"/>
          </w:rPr>
          <w:t xml:space="preserve"> </w:t>
        </w:r>
        <w:r w:rsidR="00D43CD1">
          <w:rPr>
            <w:rFonts w:eastAsia="DengXian"/>
            <w:lang w:val="en-US" w:eastAsia="en-US"/>
          </w:rPr>
          <w:t>ass</w:t>
        </w:r>
      </w:ins>
      <w:ins w:id="16" w:author="Qualcomm" w:date="2021-05-12T07:05:00Z">
        <w:r w:rsidR="00D43CD1">
          <w:rPr>
            <w:rFonts w:eastAsia="DengXian"/>
            <w:lang w:val="en-US" w:eastAsia="en-US"/>
          </w:rPr>
          <w:t>uming 50% duty cycle</w:t>
        </w:r>
      </w:ins>
      <w:ins w:id="17" w:author="Qualcomm" w:date="2021-05-11T23:46:00Z">
        <w:r w:rsidRPr="00EC0897">
          <w:rPr>
            <w:rFonts w:eastAsia="DengXian"/>
            <w:lang w:val="en-US" w:eastAsia="en-US"/>
          </w:rPr>
          <w:t xml:space="preserve">. Then each sub-snapshot can be considered as 5ms in the Monte-Carlo simulation. </w:t>
        </w:r>
      </w:ins>
    </w:p>
    <w:p w14:paraId="76FF8F8A" w14:textId="77777777" w:rsidR="00EA24F9" w:rsidRPr="00EC0897" w:rsidRDefault="00EA24F9" w:rsidP="00EA24F9">
      <w:pPr>
        <w:jc w:val="center"/>
        <w:rPr>
          <w:ins w:id="18" w:author="Qualcomm" w:date="2021-05-11T23:46:00Z"/>
          <w:rFonts w:eastAsia="DengXian"/>
          <w:b/>
          <w:bCs/>
          <w:lang w:val="en-US" w:eastAsia="en-US"/>
        </w:rPr>
      </w:pPr>
      <w:ins w:id="19" w:author="Qualcomm" w:date="2021-05-11T23:46:00Z">
        <w:r w:rsidRPr="00EC0897">
          <w:rPr>
            <w:rFonts w:eastAsia="DengXian"/>
            <w:b/>
            <w:bCs/>
            <w:lang w:eastAsia="en-US"/>
          </w:rPr>
          <w:t xml:space="preserve">Table 8.2.1-1. An example to compare FDD PC2 UE (50% DC) and FDD PC3 UE (100% DC)  </w:t>
        </w:r>
      </w:ins>
    </w:p>
    <w:tbl>
      <w:tblPr>
        <w:tblStyle w:val="TableGrid1"/>
        <w:tblW w:w="0" w:type="auto"/>
        <w:tblLook w:val="04A0" w:firstRow="1" w:lastRow="0" w:firstColumn="1" w:lastColumn="0" w:noHBand="0" w:noVBand="1"/>
      </w:tblPr>
      <w:tblGrid>
        <w:gridCol w:w="2692"/>
        <w:gridCol w:w="2912"/>
        <w:gridCol w:w="2504"/>
        <w:gridCol w:w="1242"/>
      </w:tblGrid>
      <w:tr w:rsidR="00EA24F9" w:rsidRPr="00EC0897" w14:paraId="1B35DFAA" w14:textId="77777777" w:rsidTr="001E6AEF">
        <w:trPr>
          <w:trHeight w:val="334"/>
          <w:ins w:id="20" w:author="Qualcomm" w:date="2021-05-11T23:46:00Z"/>
        </w:trPr>
        <w:tc>
          <w:tcPr>
            <w:tcW w:w="2771" w:type="dxa"/>
            <w:vAlign w:val="center"/>
            <w:hideMark/>
          </w:tcPr>
          <w:p w14:paraId="45329D97" w14:textId="77777777" w:rsidR="00EA24F9" w:rsidRPr="00EC0897" w:rsidRDefault="00EA24F9" w:rsidP="001E6AEF">
            <w:pPr>
              <w:rPr>
                <w:ins w:id="21" w:author="Qualcomm" w:date="2021-05-11T23:46:00Z"/>
                <w:rFonts w:eastAsia="DengXian"/>
                <w:sz w:val="18"/>
                <w:szCs w:val="18"/>
                <w:lang w:val="en-US" w:eastAsia="en-US"/>
              </w:rPr>
            </w:pPr>
            <w:ins w:id="22" w:author="Qualcomm" w:date="2021-05-11T23:46:00Z">
              <w:r w:rsidRPr="00EC0897">
                <w:rPr>
                  <w:rFonts w:eastAsia="DengXian"/>
                  <w:sz w:val="18"/>
                  <w:szCs w:val="18"/>
                  <w:lang w:val="en-US" w:eastAsia="en-US"/>
                </w:rPr>
                <w:t xml:space="preserve">UE type </w:t>
              </w:r>
            </w:ins>
          </w:p>
        </w:tc>
        <w:tc>
          <w:tcPr>
            <w:tcW w:w="3015" w:type="dxa"/>
            <w:vAlign w:val="center"/>
            <w:hideMark/>
          </w:tcPr>
          <w:p w14:paraId="41D47875" w14:textId="77777777" w:rsidR="00EA24F9" w:rsidRPr="00EC0897" w:rsidRDefault="00EA24F9" w:rsidP="001E6AEF">
            <w:pPr>
              <w:rPr>
                <w:ins w:id="23" w:author="Qualcomm" w:date="2021-05-11T23:46:00Z"/>
                <w:rFonts w:eastAsia="DengXian"/>
                <w:sz w:val="18"/>
                <w:szCs w:val="18"/>
                <w:lang w:val="en-US" w:eastAsia="en-US"/>
              </w:rPr>
            </w:pPr>
            <w:ins w:id="24" w:author="Qualcomm" w:date="2021-05-11T23:46:00Z">
              <w:r w:rsidRPr="00EC0897">
                <w:rPr>
                  <w:rFonts w:eastAsia="DengXian"/>
                  <w:sz w:val="18"/>
                  <w:szCs w:val="18"/>
                  <w:lang w:eastAsia="en-US"/>
                </w:rPr>
                <w:t>The first sub-snapshot</w:t>
              </w:r>
            </w:ins>
          </w:p>
        </w:tc>
        <w:tc>
          <w:tcPr>
            <w:tcW w:w="2573" w:type="dxa"/>
            <w:vAlign w:val="center"/>
            <w:hideMark/>
          </w:tcPr>
          <w:p w14:paraId="0F1DE8BD" w14:textId="77777777" w:rsidR="00EA24F9" w:rsidRPr="00EC0897" w:rsidRDefault="00EA24F9" w:rsidP="001E6AEF">
            <w:pPr>
              <w:rPr>
                <w:ins w:id="25" w:author="Qualcomm" w:date="2021-05-11T23:46:00Z"/>
                <w:rFonts w:eastAsia="DengXian"/>
                <w:sz w:val="18"/>
                <w:szCs w:val="18"/>
                <w:lang w:val="en-US" w:eastAsia="en-US"/>
              </w:rPr>
            </w:pPr>
            <w:ins w:id="26" w:author="Qualcomm" w:date="2021-05-11T23:46:00Z">
              <w:r w:rsidRPr="00EC0897">
                <w:rPr>
                  <w:rFonts w:eastAsia="DengXian"/>
                  <w:sz w:val="18"/>
                  <w:szCs w:val="18"/>
                  <w:lang w:eastAsia="en-US"/>
                </w:rPr>
                <w:t>The second sub-snapshot</w:t>
              </w:r>
            </w:ins>
          </w:p>
        </w:tc>
        <w:tc>
          <w:tcPr>
            <w:tcW w:w="1272" w:type="dxa"/>
            <w:vAlign w:val="center"/>
            <w:hideMark/>
          </w:tcPr>
          <w:p w14:paraId="09765209" w14:textId="77777777" w:rsidR="00EA24F9" w:rsidRPr="00EC0897" w:rsidRDefault="00EA24F9" w:rsidP="001E6AEF">
            <w:pPr>
              <w:rPr>
                <w:ins w:id="27" w:author="Qualcomm" w:date="2021-05-11T23:46:00Z"/>
                <w:rFonts w:eastAsia="DengXian"/>
                <w:sz w:val="18"/>
                <w:szCs w:val="18"/>
                <w:lang w:val="en-US" w:eastAsia="en-US"/>
              </w:rPr>
            </w:pPr>
            <w:ins w:id="28" w:author="Qualcomm" w:date="2021-05-11T23:46:00Z">
              <w:r w:rsidRPr="00EC0897">
                <w:rPr>
                  <w:rFonts w:eastAsia="DengXian"/>
                  <w:sz w:val="18"/>
                  <w:szCs w:val="18"/>
                  <w:lang w:eastAsia="en-US"/>
                </w:rPr>
                <w:t>UL duty cycle</w:t>
              </w:r>
            </w:ins>
          </w:p>
        </w:tc>
      </w:tr>
      <w:tr w:rsidR="00EA24F9" w:rsidRPr="00EC0897" w14:paraId="344321B2" w14:textId="77777777" w:rsidTr="001E6AEF">
        <w:trPr>
          <w:trHeight w:val="393"/>
          <w:ins w:id="29" w:author="Qualcomm" w:date="2021-05-11T23:46:00Z"/>
        </w:trPr>
        <w:tc>
          <w:tcPr>
            <w:tcW w:w="2771" w:type="dxa"/>
            <w:vAlign w:val="center"/>
            <w:hideMark/>
          </w:tcPr>
          <w:p w14:paraId="7CD23FAA" w14:textId="77777777" w:rsidR="00EA24F9" w:rsidRPr="00EC0897" w:rsidRDefault="00EA24F9" w:rsidP="001E6AEF">
            <w:pPr>
              <w:rPr>
                <w:ins w:id="30" w:author="Qualcomm" w:date="2021-05-11T23:46:00Z"/>
                <w:rFonts w:eastAsia="DengXian"/>
                <w:sz w:val="18"/>
                <w:szCs w:val="18"/>
                <w:lang w:val="en-US" w:eastAsia="en-US"/>
              </w:rPr>
            </w:pPr>
            <w:ins w:id="31" w:author="Qualcomm" w:date="2021-05-11T23:46:00Z">
              <w:r w:rsidRPr="00EC0897">
                <w:rPr>
                  <w:rFonts w:eastAsia="DengXian"/>
                  <w:sz w:val="18"/>
                  <w:szCs w:val="18"/>
                  <w:lang w:eastAsia="en-US"/>
                </w:rPr>
                <w:t>FDD PC3 UEs</w:t>
              </w:r>
            </w:ins>
          </w:p>
        </w:tc>
        <w:tc>
          <w:tcPr>
            <w:tcW w:w="3015" w:type="dxa"/>
            <w:vAlign w:val="center"/>
            <w:hideMark/>
          </w:tcPr>
          <w:p w14:paraId="28E164D4" w14:textId="77777777" w:rsidR="00EA24F9" w:rsidRPr="00EC0897" w:rsidRDefault="00EA24F9" w:rsidP="001E6AEF">
            <w:pPr>
              <w:rPr>
                <w:ins w:id="32" w:author="Qualcomm" w:date="2021-05-11T23:46:00Z"/>
                <w:rFonts w:eastAsia="DengXian"/>
                <w:sz w:val="18"/>
                <w:szCs w:val="18"/>
                <w:lang w:val="en-US" w:eastAsia="en-US"/>
              </w:rPr>
            </w:pPr>
            <w:ins w:id="33" w:author="Qualcomm" w:date="2021-05-11T23:46:00Z">
              <w:r w:rsidRPr="00EC0897">
                <w:rPr>
                  <w:rFonts w:eastAsia="DengXian"/>
                  <w:sz w:val="18"/>
                  <w:szCs w:val="18"/>
                  <w:lang w:eastAsia="en-US"/>
                </w:rPr>
                <w:t>Max. Tx power is 23dBm</w:t>
              </w:r>
            </w:ins>
          </w:p>
        </w:tc>
        <w:tc>
          <w:tcPr>
            <w:tcW w:w="2573" w:type="dxa"/>
            <w:vAlign w:val="center"/>
            <w:hideMark/>
          </w:tcPr>
          <w:p w14:paraId="69E5ED75" w14:textId="77777777" w:rsidR="00EA24F9" w:rsidRPr="00EC0897" w:rsidRDefault="00EA24F9" w:rsidP="001E6AEF">
            <w:pPr>
              <w:rPr>
                <w:ins w:id="34" w:author="Qualcomm" w:date="2021-05-11T23:46:00Z"/>
                <w:rFonts w:eastAsia="DengXian"/>
                <w:sz w:val="18"/>
                <w:szCs w:val="18"/>
                <w:lang w:val="en-US" w:eastAsia="en-US"/>
              </w:rPr>
            </w:pPr>
            <w:ins w:id="35" w:author="Qualcomm" w:date="2021-05-11T23:46:00Z">
              <w:r w:rsidRPr="00EC0897">
                <w:rPr>
                  <w:rFonts w:eastAsia="DengXian"/>
                  <w:sz w:val="18"/>
                  <w:szCs w:val="18"/>
                  <w:lang w:eastAsia="en-US"/>
                </w:rPr>
                <w:t>Max. Tx power is 23dBm</w:t>
              </w:r>
            </w:ins>
          </w:p>
        </w:tc>
        <w:tc>
          <w:tcPr>
            <w:tcW w:w="1272" w:type="dxa"/>
            <w:vAlign w:val="center"/>
            <w:hideMark/>
          </w:tcPr>
          <w:p w14:paraId="34D3968B" w14:textId="77777777" w:rsidR="00EA24F9" w:rsidRPr="00EC0897" w:rsidRDefault="00EA24F9" w:rsidP="001E6AEF">
            <w:pPr>
              <w:rPr>
                <w:ins w:id="36" w:author="Qualcomm" w:date="2021-05-11T23:46:00Z"/>
                <w:rFonts w:eastAsia="DengXian"/>
                <w:sz w:val="18"/>
                <w:szCs w:val="18"/>
                <w:lang w:val="en-US" w:eastAsia="en-US"/>
              </w:rPr>
            </w:pPr>
            <w:ins w:id="37" w:author="Qualcomm" w:date="2021-05-11T23:46:00Z">
              <w:r w:rsidRPr="00EC0897">
                <w:rPr>
                  <w:rFonts w:eastAsia="DengXian"/>
                  <w:sz w:val="18"/>
                  <w:szCs w:val="18"/>
                  <w:lang w:eastAsia="en-US"/>
                </w:rPr>
                <w:t>100%</w:t>
              </w:r>
            </w:ins>
          </w:p>
        </w:tc>
      </w:tr>
      <w:tr w:rsidR="00EA24F9" w:rsidRPr="00EC0897" w14:paraId="63D60BE8" w14:textId="77777777" w:rsidTr="001E6AEF">
        <w:trPr>
          <w:trHeight w:val="413"/>
          <w:ins w:id="38" w:author="Qualcomm" w:date="2021-05-11T23:46:00Z"/>
        </w:trPr>
        <w:tc>
          <w:tcPr>
            <w:tcW w:w="2771" w:type="dxa"/>
            <w:vAlign w:val="center"/>
            <w:hideMark/>
          </w:tcPr>
          <w:p w14:paraId="0E708348" w14:textId="77777777" w:rsidR="00EA24F9" w:rsidRPr="00EC0897" w:rsidRDefault="00EA24F9" w:rsidP="001E6AEF">
            <w:pPr>
              <w:rPr>
                <w:ins w:id="39" w:author="Qualcomm" w:date="2021-05-11T23:46:00Z"/>
                <w:rFonts w:eastAsia="DengXian"/>
                <w:sz w:val="18"/>
                <w:szCs w:val="18"/>
                <w:lang w:val="en-US" w:eastAsia="en-US"/>
              </w:rPr>
            </w:pPr>
            <w:ins w:id="40" w:author="Qualcomm" w:date="2021-05-11T23:46:00Z">
              <w:r w:rsidRPr="00EC0897">
                <w:rPr>
                  <w:rFonts w:eastAsia="DengXian"/>
                  <w:sz w:val="18"/>
                  <w:szCs w:val="18"/>
                  <w:lang w:eastAsia="en-US"/>
                </w:rPr>
                <w:t>FDD PC2 UEs with transmission power &gt;23dBm</w:t>
              </w:r>
            </w:ins>
          </w:p>
        </w:tc>
        <w:tc>
          <w:tcPr>
            <w:tcW w:w="3015" w:type="dxa"/>
            <w:vAlign w:val="center"/>
            <w:hideMark/>
          </w:tcPr>
          <w:p w14:paraId="0D691DED" w14:textId="77777777" w:rsidR="00EA24F9" w:rsidRPr="00EC0897" w:rsidRDefault="00EA24F9" w:rsidP="001E6AEF">
            <w:pPr>
              <w:rPr>
                <w:ins w:id="41" w:author="Qualcomm" w:date="2021-05-11T23:46:00Z"/>
                <w:rFonts w:eastAsia="DengXian"/>
                <w:sz w:val="18"/>
                <w:szCs w:val="18"/>
                <w:lang w:val="en-US" w:eastAsia="en-US"/>
              </w:rPr>
            </w:pPr>
            <w:ins w:id="42" w:author="Qualcomm" w:date="2021-05-11T23:46:00Z">
              <w:r w:rsidRPr="00EC0897">
                <w:rPr>
                  <w:rFonts w:eastAsia="DengXian"/>
                  <w:sz w:val="18"/>
                  <w:szCs w:val="18"/>
                  <w:lang w:eastAsia="en-US"/>
                </w:rPr>
                <w:t>Max. Tx power is 26dBm</w:t>
              </w:r>
            </w:ins>
          </w:p>
        </w:tc>
        <w:tc>
          <w:tcPr>
            <w:tcW w:w="2573" w:type="dxa"/>
            <w:vAlign w:val="center"/>
            <w:hideMark/>
          </w:tcPr>
          <w:p w14:paraId="14ADCC7D" w14:textId="77777777" w:rsidR="00EA24F9" w:rsidRPr="00EC0897" w:rsidRDefault="00EA24F9" w:rsidP="001E6AEF">
            <w:pPr>
              <w:rPr>
                <w:ins w:id="43" w:author="Qualcomm" w:date="2021-05-11T23:46:00Z"/>
                <w:rFonts w:eastAsia="DengXian"/>
                <w:sz w:val="18"/>
                <w:szCs w:val="18"/>
                <w:lang w:val="en-US" w:eastAsia="en-US"/>
              </w:rPr>
            </w:pPr>
            <w:ins w:id="44" w:author="Qualcomm" w:date="2021-05-11T23:46:00Z">
              <w:r w:rsidRPr="00EC0897">
                <w:rPr>
                  <w:rFonts w:eastAsia="DengXian"/>
                  <w:sz w:val="18"/>
                  <w:szCs w:val="18"/>
                  <w:lang w:eastAsia="en-US"/>
                </w:rPr>
                <w:t>No transmission</w:t>
              </w:r>
            </w:ins>
          </w:p>
        </w:tc>
        <w:tc>
          <w:tcPr>
            <w:tcW w:w="1272" w:type="dxa"/>
            <w:vAlign w:val="center"/>
            <w:hideMark/>
          </w:tcPr>
          <w:p w14:paraId="6A8AA482" w14:textId="77777777" w:rsidR="00EA24F9" w:rsidRPr="00EC0897" w:rsidRDefault="00EA24F9" w:rsidP="001E6AEF">
            <w:pPr>
              <w:rPr>
                <w:ins w:id="45" w:author="Qualcomm" w:date="2021-05-11T23:46:00Z"/>
                <w:rFonts w:eastAsia="DengXian"/>
                <w:sz w:val="18"/>
                <w:szCs w:val="18"/>
                <w:lang w:val="en-US" w:eastAsia="en-US"/>
              </w:rPr>
            </w:pPr>
            <w:ins w:id="46" w:author="Qualcomm" w:date="2021-05-11T23:46:00Z">
              <w:r w:rsidRPr="00EC0897">
                <w:rPr>
                  <w:rFonts w:eastAsia="DengXian"/>
                  <w:sz w:val="18"/>
                  <w:szCs w:val="18"/>
                  <w:lang w:eastAsia="en-US"/>
                </w:rPr>
                <w:t>50%</w:t>
              </w:r>
            </w:ins>
          </w:p>
        </w:tc>
      </w:tr>
      <w:tr w:rsidR="00EA24F9" w:rsidRPr="00EC0897" w14:paraId="7F849F28" w14:textId="77777777" w:rsidTr="001E6AEF">
        <w:trPr>
          <w:trHeight w:val="982"/>
          <w:ins w:id="47" w:author="Qualcomm" w:date="2021-05-11T23:46:00Z"/>
        </w:trPr>
        <w:tc>
          <w:tcPr>
            <w:tcW w:w="0" w:type="auto"/>
            <w:gridSpan w:val="4"/>
            <w:vAlign w:val="center"/>
            <w:hideMark/>
          </w:tcPr>
          <w:p w14:paraId="2593A6B7" w14:textId="77777777" w:rsidR="00EA24F9" w:rsidRPr="00EC0897" w:rsidRDefault="00EA24F9" w:rsidP="001E6AEF">
            <w:pPr>
              <w:rPr>
                <w:ins w:id="48" w:author="Qualcomm" w:date="2021-05-11T23:46:00Z"/>
                <w:rFonts w:eastAsia="DengXian"/>
                <w:sz w:val="18"/>
                <w:szCs w:val="18"/>
                <w:lang w:val="en-US" w:eastAsia="en-US"/>
              </w:rPr>
            </w:pPr>
            <w:ins w:id="49" w:author="Qualcomm" w:date="2021-05-11T23:46:00Z">
              <w:r w:rsidRPr="00EC0897">
                <w:rPr>
                  <w:rFonts w:eastAsia="DengXian"/>
                  <w:sz w:val="18"/>
                  <w:szCs w:val="18"/>
                  <w:lang w:eastAsia="en-US"/>
                </w:rPr>
                <w:t xml:space="preserve">Note 1: For PC2 UEs with transmission power </w:t>
              </w:r>
              <w:r w:rsidRPr="00EC0897">
                <w:rPr>
                  <w:rFonts w:eastAsia="DengXian"/>
                  <w:sz w:val="18"/>
                  <w:szCs w:val="18"/>
                  <w:lang w:val="en-US" w:eastAsia="en-US"/>
                </w:rPr>
                <w:t xml:space="preserve">≤ </w:t>
              </w:r>
              <w:r w:rsidRPr="00EC0897">
                <w:rPr>
                  <w:rFonts w:eastAsia="DengXian"/>
                  <w:sz w:val="18"/>
                  <w:szCs w:val="18"/>
                  <w:lang w:eastAsia="en-US"/>
                </w:rPr>
                <w:t>23dBm, there is no need to reduce the UL duty cycle since there is no SAR issue.</w:t>
              </w:r>
            </w:ins>
          </w:p>
          <w:p w14:paraId="2C6F6F62" w14:textId="77777777" w:rsidR="00EA24F9" w:rsidRPr="00EC0897" w:rsidRDefault="00EA24F9" w:rsidP="001E6AEF">
            <w:pPr>
              <w:rPr>
                <w:ins w:id="50" w:author="Qualcomm" w:date="2021-05-11T23:46:00Z"/>
                <w:rFonts w:eastAsia="DengXian"/>
                <w:sz w:val="18"/>
                <w:szCs w:val="18"/>
                <w:lang w:val="en-US" w:eastAsia="en-US"/>
              </w:rPr>
            </w:pPr>
            <w:ins w:id="51" w:author="Qualcomm" w:date="2021-05-11T23:46:00Z">
              <w:r w:rsidRPr="00EC0897">
                <w:rPr>
                  <w:rFonts w:eastAsia="DengXian"/>
                  <w:sz w:val="18"/>
                  <w:szCs w:val="18"/>
                  <w:lang w:eastAsia="en-US"/>
                </w:rPr>
                <w:t>Note 2: For simplicity, 50% UL duty cycle will be applied once PC2 UEs transmit power is larger than 23dBm.</w:t>
              </w:r>
            </w:ins>
          </w:p>
          <w:p w14:paraId="4A10BF38" w14:textId="77777777" w:rsidR="00EA24F9" w:rsidRPr="00EC0897" w:rsidRDefault="00EA24F9" w:rsidP="001E6AEF">
            <w:pPr>
              <w:rPr>
                <w:ins w:id="52" w:author="Qualcomm" w:date="2021-05-11T23:46:00Z"/>
                <w:rFonts w:eastAsia="DengXian"/>
                <w:sz w:val="18"/>
                <w:szCs w:val="18"/>
                <w:lang w:val="en-US" w:eastAsia="en-US"/>
              </w:rPr>
            </w:pPr>
            <w:ins w:id="53" w:author="Qualcomm" w:date="2021-05-11T23:46:00Z">
              <w:r w:rsidRPr="00EC0897">
                <w:rPr>
                  <w:rFonts w:eastAsia="DengXian"/>
                  <w:sz w:val="18"/>
                  <w:szCs w:val="18"/>
                  <w:lang w:eastAsia="en-US"/>
                </w:rPr>
                <w:lastRenderedPageBreak/>
                <w:t>Note 3: PC2 UEs with 50% UL duty can randomly transmit power at the first or the second sub-snapshot.</w:t>
              </w:r>
            </w:ins>
          </w:p>
        </w:tc>
      </w:tr>
    </w:tbl>
    <w:p w14:paraId="1DDABD3E" w14:textId="77777777" w:rsidR="00EA24F9" w:rsidRPr="00EC0897" w:rsidRDefault="00EA24F9" w:rsidP="00EA24F9">
      <w:pPr>
        <w:rPr>
          <w:ins w:id="54" w:author="Qualcomm" w:date="2021-05-11T23:46:00Z"/>
          <w:rFonts w:eastAsia="DengXian"/>
          <w:lang w:val="en-US" w:eastAsia="en-US"/>
        </w:rPr>
      </w:pPr>
    </w:p>
    <w:p w14:paraId="6B9AA2CD" w14:textId="77777777" w:rsidR="00EA24F9" w:rsidRPr="00EC0897" w:rsidRDefault="00EA24F9" w:rsidP="00EA24F9">
      <w:pPr>
        <w:jc w:val="both"/>
        <w:rPr>
          <w:ins w:id="55" w:author="Qualcomm" w:date="2021-05-11T23:46:00Z"/>
          <w:rFonts w:eastAsia="DengXian"/>
          <w:lang w:val="en-US" w:eastAsia="en-US"/>
        </w:rPr>
      </w:pPr>
      <w:ins w:id="56" w:author="Qualcomm" w:date="2021-05-11T23:46:00Z">
        <w:r w:rsidRPr="00EC0897">
          <w:rPr>
            <w:rFonts w:eastAsia="DengXian"/>
            <w:lang w:val="en-US" w:eastAsia="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ins>
    </w:p>
    <w:p w14:paraId="266483EA" w14:textId="77777777" w:rsidR="00EA24F9" w:rsidRPr="00EC0897" w:rsidRDefault="00EA24F9" w:rsidP="00EA24F9">
      <w:pPr>
        <w:jc w:val="both"/>
        <w:rPr>
          <w:ins w:id="57" w:author="Qualcomm" w:date="2021-05-11T23:46:00Z"/>
          <w:rFonts w:eastAsia="DengXian"/>
          <w:lang w:eastAsia="zh-CN"/>
        </w:rPr>
      </w:pPr>
      <w:ins w:id="58" w:author="Qualcomm" w:date="2021-05-11T23:46:00Z">
        <w:r w:rsidRPr="00EC0897">
          <w:rPr>
            <w:rFonts w:eastAsia="DengXian"/>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ins>
    </w:p>
    <w:p w14:paraId="79258225" w14:textId="77777777" w:rsidR="00EA24F9" w:rsidRPr="00EC0897" w:rsidRDefault="00EA24F9" w:rsidP="00EA24F9">
      <w:pPr>
        <w:rPr>
          <w:ins w:id="59" w:author="Qualcomm" w:date="2021-05-11T23:46:00Z"/>
          <w:rFonts w:eastAsia="DengXian"/>
          <w:lang w:eastAsia="zh-CN"/>
        </w:rPr>
      </w:pPr>
    </w:p>
    <w:p w14:paraId="2EFEB2FD" w14:textId="77777777" w:rsidR="00EA24F9" w:rsidRPr="00EC0897" w:rsidRDefault="00EA24F9" w:rsidP="00EA24F9">
      <w:pPr>
        <w:keepNext/>
        <w:keepLines/>
        <w:spacing w:before="120"/>
        <w:ind w:left="1134" w:hanging="1134"/>
        <w:outlineLvl w:val="2"/>
        <w:rPr>
          <w:ins w:id="60" w:author="Qualcomm" w:date="2021-05-11T23:46:00Z"/>
          <w:rFonts w:ascii="Arial" w:eastAsia="DengXian" w:hAnsi="Arial"/>
          <w:sz w:val="28"/>
          <w:lang w:eastAsia="en-US"/>
        </w:rPr>
      </w:pPr>
      <w:ins w:id="61" w:author="Qualcomm" w:date="2021-05-11T23:46:00Z">
        <w:r w:rsidRPr="00EC0897">
          <w:rPr>
            <w:rFonts w:ascii="Arial" w:eastAsia="DengXian" w:hAnsi="Arial"/>
            <w:sz w:val="28"/>
            <w:lang w:eastAsia="en-US"/>
          </w:rPr>
          <w:t>8.2.2</w:t>
        </w:r>
        <w:r w:rsidRPr="00EC0897">
          <w:rPr>
            <w:rFonts w:ascii="Arial" w:eastAsia="DengXian" w:hAnsi="Arial"/>
            <w:sz w:val="28"/>
            <w:lang w:eastAsia="en-US"/>
          </w:rPr>
          <w:tab/>
          <w:t xml:space="preserve">Simulation assumptions </w:t>
        </w:r>
      </w:ins>
    </w:p>
    <w:p w14:paraId="7C255CF6" w14:textId="77777777" w:rsidR="00EA24F9" w:rsidRPr="00EC0897" w:rsidRDefault="00EA24F9" w:rsidP="00EA24F9">
      <w:pPr>
        <w:jc w:val="both"/>
        <w:rPr>
          <w:ins w:id="62" w:author="Qualcomm" w:date="2021-05-11T23:46:00Z"/>
          <w:rFonts w:eastAsia="DengXian"/>
          <w:lang w:eastAsia="en-US"/>
        </w:rPr>
      </w:pPr>
      <w:ins w:id="63" w:author="Qualcomm" w:date="2021-05-11T23:46:00Z">
        <w:r w:rsidRPr="00EC0897">
          <w:rPr>
            <w:rFonts w:eastAsia="DengXian"/>
            <w:lang w:eastAsia="en-US"/>
          </w:rPr>
          <w:t xml:space="preserve">The simulation assumptions using Monte-Carlo simulation are as Table 8.2.2-1. </w:t>
        </w:r>
      </w:ins>
    </w:p>
    <w:p w14:paraId="406C4D64" w14:textId="77777777" w:rsidR="00EA24F9" w:rsidRPr="00EC0897" w:rsidRDefault="00EA24F9" w:rsidP="00EA24F9">
      <w:pPr>
        <w:jc w:val="center"/>
        <w:rPr>
          <w:ins w:id="64" w:author="Qualcomm" w:date="2021-05-11T23:46:00Z"/>
          <w:rFonts w:eastAsia="DengXian"/>
          <w:b/>
          <w:bCs/>
          <w:lang w:eastAsia="en-US"/>
        </w:rPr>
      </w:pPr>
      <w:ins w:id="65" w:author="Qualcomm" w:date="2021-05-11T23:46:00Z">
        <w:r w:rsidRPr="00EC0897">
          <w:rPr>
            <w:rFonts w:eastAsia="DengXian"/>
            <w:b/>
            <w:bCs/>
            <w:lang w:eastAsia="en-US"/>
          </w:rPr>
          <w:t>Table 8.2.2-1.  System Assumptions</w:t>
        </w:r>
      </w:ins>
    </w:p>
    <w:tbl>
      <w:tblPr>
        <w:tblStyle w:val="TableGrid1"/>
        <w:tblW w:w="5000" w:type="pct"/>
        <w:tblLook w:val="04A0" w:firstRow="1" w:lastRow="0" w:firstColumn="1" w:lastColumn="0" w:noHBand="0" w:noVBand="1"/>
      </w:tblPr>
      <w:tblGrid>
        <w:gridCol w:w="3224"/>
        <w:gridCol w:w="2940"/>
        <w:gridCol w:w="284"/>
        <w:gridCol w:w="2902"/>
      </w:tblGrid>
      <w:tr w:rsidR="00EA24F9" w:rsidRPr="00EC0897" w14:paraId="4E39A51E" w14:textId="77777777" w:rsidTr="001E6AEF">
        <w:trPr>
          <w:trHeight w:val="476"/>
          <w:ins w:id="66" w:author="Qualcomm" w:date="2021-05-11T23:46:00Z"/>
        </w:trPr>
        <w:tc>
          <w:tcPr>
            <w:tcW w:w="1724" w:type="pct"/>
            <w:vAlign w:val="center"/>
            <w:hideMark/>
          </w:tcPr>
          <w:p w14:paraId="15E1D145" w14:textId="77777777" w:rsidR="00EA24F9" w:rsidRPr="00EC0897" w:rsidRDefault="00EA24F9" w:rsidP="001E6AEF">
            <w:pPr>
              <w:rPr>
                <w:ins w:id="67" w:author="Qualcomm" w:date="2021-05-11T23:46:00Z"/>
                <w:rFonts w:eastAsia="DengXian"/>
                <w:sz w:val="18"/>
                <w:szCs w:val="18"/>
                <w:lang w:val="en-US" w:eastAsia="en-US"/>
              </w:rPr>
            </w:pPr>
            <w:ins w:id="68" w:author="Qualcomm" w:date="2021-05-11T23:46:00Z">
              <w:r w:rsidRPr="00EC0897">
                <w:rPr>
                  <w:rFonts w:eastAsia="DengXian"/>
                  <w:sz w:val="18"/>
                  <w:szCs w:val="18"/>
                  <w:lang w:eastAsia="en-US"/>
                </w:rPr>
                <w:t>Parameter</w:t>
              </w:r>
            </w:ins>
          </w:p>
        </w:tc>
        <w:tc>
          <w:tcPr>
            <w:tcW w:w="1572" w:type="pct"/>
            <w:vAlign w:val="center"/>
            <w:hideMark/>
          </w:tcPr>
          <w:p w14:paraId="1325F2AD" w14:textId="77777777" w:rsidR="00EA24F9" w:rsidRPr="00EC0897" w:rsidRDefault="00EA24F9" w:rsidP="001E6AEF">
            <w:pPr>
              <w:rPr>
                <w:ins w:id="69" w:author="Qualcomm" w:date="2021-05-11T23:46:00Z"/>
                <w:rFonts w:eastAsia="DengXian"/>
                <w:sz w:val="18"/>
                <w:szCs w:val="18"/>
                <w:lang w:val="en-US" w:eastAsia="en-US"/>
              </w:rPr>
            </w:pPr>
            <w:ins w:id="70" w:author="Qualcomm" w:date="2021-05-11T23:46:00Z">
              <w:r w:rsidRPr="00EC0897">
                <w:rPr>
                  <w:rFonts w:eastAsia="DengXian"/>
                  <w:sz w:val="18"/>
                  <w:szCs w:val="18"/>
                  <w:lang w:eastAsia="en-US"/>
                </w:rPr>
                <w:t>Base Station</w:t>
              </w:r>
            </w:ins>
          </w:p>
        </w:tc>
        <w:tc>
          <w:tcPr>
            <w:tcW w:w="1703" w:type="pct"/>
            <w:gridSpan w:val="2"/>
            <w:vAlign w:val="center"/>
            <w:hideMark/>
          </w:tcPr>
          <w:p w14:paraId="31DB8993" w14:textId="77777777" w:rsidR="00EA24F9" w:rsidRPr="00EC0897" w:rsidRDefault="00EA24F9" w:rsidP="001E6AEF">
            <w:pPr>
              <w:rPr>
                <w:ins w:id="71" w:author="Qualcomm" w:date="2021-05-11T23:46:00Z"/>
                <w:rFonts w:eastAsia="DengXian"/>
                <w:sz w:val="18"/>
                <w:szCs w:val="18"/>
                <w:lang w:val="en-US" w:eastAsia="en-US"/>
              </w:rPr>
            </w:pPr>
            <w:ins w:id="72" w:author="Qualcomm" w:date="2021-05-11T23:46:00Z">
              <w:r w:rsidRPr="00EC0897">
                <w:rPr>
                  <w:rFonts w:eastAsia="DengXian"/>
                  <w:sz w:val="18"/>
                  <w:szCs w:val="18"/>
                  <w:lang w:eastAsia="en-US"/>
                </w:rPr>
                <w:t>UE</w:t>
              </w:r>
            </w:ins>
          </w:p>
        </w:tc>
      </w:tr>
      <w:tr w:rsidR="00EA24F9" w:rsidRPr="00EC0897" w14:paraId="22CF37C6" w14:textId="77777777" w:rsidTr="001E6AEF">
        <w:trPr>
          <w:trHeight w:val="412"/>
          <w:ins w:id="73" w:author="Qualcomm" w:date="2021-05-11T23:46:00Z"/>
        </w:trPr>
        <w:tc>
          <w:tcPr>
            <w:tcW w:w="1724" w:type="pct"/>
            <w:vAlign w:val="center"/>
            <w:hideMark/>
          </w:tcPr>
          <w:p w14:paraId="14804C23" w14:textId="77777777" w:rsidR="00EA24F9" w:rsidRPr="00EC0897" w:rsidRDefault="00EA24F9" w:rsidP="001E6AEF">
            <w:pPr>
              <w:rPr>
                <w:ins w:id="74" w:author="Qualcomm" w:date="2021-05-11T23:46:00Z"/>
                <w:rFonts w:eastAsia="DengXian"/>
                <w:sz w:val="18"/>
                <w:szCs w:val="18"/>
                <w:lang w:val="en-US" w:eastAsia="en-US"/>
              </w:rPr>
            </w:pPr>
            <w:ins w:id="75" w:author="Qualcomm" w:date="2021-05-11T23:46:00Z">
              <w:r w:rsidRPr="00EC0897">
                <w:rPr>
                  <w:rFonts w:eastAsia="DengXian"/>
                  <w:sz w:val="18"/>
                  <w:szCs w:val="18"/>
                  <w:lang w:eastAsia="en-US"/>
                </w:rPr>
                <w:t>Carrier frequency</w:t>
              </w:r>
            </w:ins>
          </w:p>
        </w:tc>
        <w:tc>
          <w:tcPr>
            <w:tcW w:w="3276" w:type="pct"/>
            <w:gridSpan w:val="3"/>
            <w:vAlign w:val="center"/>
            <w:hideMark/>
          </w:tcPr>
          <w:p w14:paraId="18F5A532" w14:textId="77777777" w:rsidR="00EA24F9" w:rsidRPr="00EC0897" w:rsidRDefault="00EA24F9" w:rsidP="001E6AEF">
            <w:pPr>
              <w:rPr>
                <w:ins w:id="76" w:author="Qualcomm" w:date="2021-05-11T23:46:00Z"/>
                <w:rFonts w:eastAsia="DengXian"/>
                <w:sz w:val="18"/>
                <w:szCs w:val="18"/>
                <w:lang w:val="en-US" w:eastAsia="en-US"/>
              </w:rPr>
            </w:pPr>
            <w:ins w:id="77" w:author="Qualcomm" w:date="2021-05-11T23:46:00Z">
              <w:r w:rsidRPr="00EC0897">
                <w:rPr>
                  <w:rFonts w:eastAsia="DengXian"/>
                  <w:sz w:val="18"/>
                  <w:szCs w:val="18"/>
                  <w:lang w:eastAsia="en-US"/>
                </w:rPr>
                <w:t>2GHz</w:t>
              </w:r>
            </w:ins>
          </w:p>
        </w:tc>
      </w:tr>
      <w:tr w:rsidR="00EA24F9" w:rsidRPr="00EC0897" w14:paraId="368561FD" w14:textId="77777777" w:rsidTr="001E6AEF">
        <w:trPr>
          <w:trHeight w:val="488"/>
          <w:ins w:id="78" w:author="Qualcomm" w:date="2021-05-11T23:46:00Z"/>
        </w:trPr>
        <w:tc>
          <w:tcPr>
            <w:tcW w:w="1724" w:type="pct"/>
            <w:vAlign w:val="center"/>
            <w:hideMark/>
          </w:tcPr>
          <w:p w14:paraId="029B5AC9" w14:textId="77777777" w:rsidR="00EA24F9" w:rsidRPr="00EC0897" w:rsidRDefault="00EA24F9" w:rsidP="001E6AEF">
            <w:pPr>
              <w:rPr>
                <w:ins w:id="79" w:author="Qualcomm" w:date="2021-05-11T23:46:00Z"/>
                <w:rFonts w:eastAsia="DengXian"/>
                <w:sz w:val="18"/>
                <w:szCs w:val="18"/>
                <w:lang w:val="en-US" w:eastAsia="en-US"/>
              </w:rPr>
            </w:pPr>
            <w:ins w:id="80" w:author="Qualcomm" w:date="2021-05-11T23:46:00Z">
              <w:r w:rsidRPr="00EC0897">
                <w:rPr>
                  <w:rFonts w:eastAsia="DengXian"/>
                  <w:sz w:val="18"/>
                  <w:szCs w:val="18"/>
                  <w:lang w:eastAsia="en-US"/>
                </w:rPr>
                <w:t>Channel bandwidth</w:t>
              </w:r>
            </w:ins>
          </w:p>
        </w:tc>
        <w:tc>
          <w:tcPr>
            <w:tcW w:w="3276" w:type="pct"/>
            <w:gridSpan w:val="3"/>
            <w:vAlign w:val="center"/>
            <w:hideMark/>
          </w:tcPr>
          <w:p w14:paraId="1CF678CF" w14:textId="77777777" w:rsidR="00EA24F9" w:rsidRPr="00EC0897" w:rsidRDefault="00EA24F9" w:rsidP="001E6AEF">
            <w:pPr>
              <w:rPr>
                <w:ins w:id="81" w:author="Qualcomm" w:date="2021-05-11T23:46:00Z"/>
                <w:rFonts w:eastAsia="DengXian"/>
                <w:sz w:val="18"/>
                <w:szCs w:val="18"/>
                <w:lang w:val="en-US" w:eastAsia="en-US"/>
              </w:rPr>
            </w:pPr>
            <w:ins w:id="82" w:author="Qualcomm" w:date="2021-05-11T23:46:00Z">
              <w:r w:rsidRPr="00EC0897">
                <w:rPr>
                  <w:rFonts w:eastAsia="DengXian"/>
                  <w:sz w:val="18"/>
                  <w:szCs w:val="18"/>
                  <w:lang w:eastAsia="en-US"/>
                </w:rPr>
                <w:t>40MHz</w:t>
              </w:r>
            </w:ins>
          </w:p>
        </w:tc>
      </w:tr>
      <w:tr w:rsidR="00EA24F9" w:rsidRPr="00EC0897" w14:paraId="60B35240" w14:textId="77777777" w:rsidTr="001E6AEF">
        <w:trPr>
          <w:trHeight w:val="439"/>
          <w:ins w:id="83" w:author="Qualcomm" w:date="2021-05-11T23:46:00Z"/>
        </w:trPr>
        <w:tc>
          <w:tcPr>
            <w:tcW w:w="1724" w:type="pct"/>
            <w:vAlign w:val="center"/>
            <w:hideMark/>
          </w:tcPr>
          <w:p w14:paraId="360CE7A6" w14:textId="77777777" w:rsidR="00EA24F9" w:rsidRPr="00EC0897" w:rsidRDefault="00EA24F9" w:rsidP="001E6AEF">
            <w:pPr>
              <w:rPr>
                <w:ins w:id="84" w:author="Qualcomm" w:date="2021-05-11T23:46:00Z"/>
                <w:rFonts w:eastAsia="DengXian"/>
                <w:sz w:val="18"/>
                <w:szCs w:val="18"/>
                <w:lang w:val="en-US" w:eastAsia="en-US"/>
              </w:rPr>
            </w:pPr>
            <w:ins w:id="85" w:author="Qualcomm" w:date="2021-05-11T23:46:00Z">
              <w:r w:rsidRPr="00EC0897">
                <w:rPr>
                  <w:rFonts w:eastAsia="DengXian"/>
                  <w:sz w:val="18"/>
                  <w:szCs w:val="18"/>
                  <w:lang w:eastAsia="en-US"/>
                </w:rPr>
                <w:t>Active UE number in UL</w:t>
              </w:r>
            </w:ins>
          </w:p>
        </w:tc>
        <w:tc>
          <w:tcPr>
            <w:tcW w:w="3276" w:type="pct"/>
            <w:gridSpan w:val="3"/>
            <w:vAlign w:val="center"/>
            <w:hideMark/>
          </w:tcPr>
          <w:p w14:paraId="281FA2BF" w14:textId="77777777" w:rsidR="00EA24F9" w:rsidRPr="00EC0897" w:rsidRDefault="00EA24F9" w:rsidP="001E6AEF">
            <w:pPr>
              <w:rPr>
                <w:ins w:id="86" w:author="Qualcomm" w:date="2021-05-11T23:46:00Z"/>
                <w:rFonts w:eastAsia="DengXian"/>
                <w:sz w:val="18"/>
                <w:szCs w:val="18"/>
                <w:lang w:val="en-US" w:eastAsia="en-US"/>
              </w:rPr>
            </w:pPr>
            <w:ins w:id="87" w:author="Qualcomm" w:date="2021-05-11T23:46:00Z">
              <w:r w:rsidRPr="00EC0897">
                <w:rPr>
                  <w:rFonts w:eastAsia="DengXian"/>
                  <w:sz w:val="18"/>
                  <w:szCs w:val="18"/>
                  <w:lang w:eastAsia="en-US"/>
                </w:rPr>
                <w:t>3</w:t>
              </w:r>
            </w:ins>
          </w:p>
        </w:tc>
      </w:tr>
      <w:tr w:rsidR="00EA24F9" w:rsidRPr="00EC0897" w14:paraId="78A11918" w14:textId="77777777" w:rsidTr="001E6AEF">
        <w:trPr>
          <w:trHeight w:val="439"/>
          <w:ins w:id="88" w:author="Qualcomm" w:date="2021-05-11T23:46:00Z"/>
        </w:trPr>
        <w:tc>
          <w:tcPr>
            <w:tcW w:w="1724" w:type="pct"/>
            <w:vAlign w:val="center"/>
            <w:hideMark/>
          </w:tcPr>
          <w:p w14:paraId="5A674B6C" w14:textId="77777777" w:rsidR="00EA24F9" w:rsidRPr="00EC0897" w:rsidRDefault="00EA24F9" w:rsidP="001E6AEF">
            <w:pPr>
              <w:rPr>
                <w:ins w:id="89" w:author="Qualcomm" w:date="2021-05-11T23:46:00Z"/>
                <w:rFonts w:eastAsia="DengXian"/>
                <w:sz w:val="18"/>
                <w:szCs w:val="18"/>
                <w:lang w:val="en-US" w:eastAsia="en-US"/>
              </w:rPr>
            </w:pPr>
            <w:ins w:id="90" w:author="Qualcomm" w:date="2021-05-11T23:46:00Z">
              <w:r w:rsidRPr="00EC0897">
                <w:rPr>
                  <w:rFonts w:eastAsia="DengXian"/>
                  <w:sz w:val="18"/>
                  <w:szCs w:val="18"/>
                  <w:lang w:val="en-US" w:eastAsia="en-US"/>
                </w:rPr>
                <w:t>PC2 UE ratio</w:t>
              </w:r>
            </w:ins>
          </w:p>
        </w:tc>
        <w:tc>
          <w:tcPr>
            <w:tcW w:w="3276" w:type="pct"/>
            <w:gridSpan w:val="3"/>
            <w:vAlign w:val="center"/>
            <w:hideMark/>
          </w:tcPr>
          <w:p w14:paraId="47C556D6" w14:textId="77777777" w:rsidR="00EA24F9" w:rsidRPr="00EC0897" w:rsidRDefault="00EA24F9" w:rsidP="001E6AEF">
            <w:pPr>
              <w:rPr>
                <w:ins w:id="91" w:author="Qualcomm" w:date="2021-05-11T23:46:00Z"/>
                <w:rFonts w:eastAsia="DengXian"/>
                <w:sz w:val="18"/>
                <w:szCs w:val="18"/>
                <w:lang w:val="en-US" w:eastAsia="en-US"/>
              </w:rPr>
            </w:pPr>
            <w:ins w:id="92" w:author="Qualcomm" w:date="2021-05-11T23:46:00Z">
              <w:r w:rsidRPr="00EC0897">
                <w:rPr>
                  <w:rFonts w:eastAsia="DengXian"/>
                  <w:sz w:val="18"/>
                  <w:szCs w:val="18"/>
                  <w:lang w:val="en-US" w:eastAsia="en-US"/>
                </w:rPr>
                <w:t>25%, 50%, 100%</w:t>
              </w:r>
            </w:ins>
          </w:p>
        </w:tc>
      </w:tr>
      <w:tr w:rsidR="00EA24F9" w:rsidRPr="00EC0897" w14:paraId="060F46A6" w14:textId="77777777" w:rsidTr="001E6AEF">
        <w:trPr>
          <w:trHeight w:val="323"/>
          <w:ins w:id="93" w:author="Qualcomm" w:date="2021-05-11T23:46:00Z"/>
        </w:trPr>
        <w:tc>
          <w:tcPr>
            <w:tcW w:w="1724" w:type="pct"/>
            <w:vAlign w:val="center"/>
            <w:hideMark/>
          </w:tcPr>
          <w:p w14:paraId="574CA740" w14:textId="77777777" w:rsidR="00EA24F9" w:rsidRPr="00EC0897" w:rsidRDefault="00EA24F9" w:rsidP="001E6AEF">
            <w:pPr>
              <w:rPr>
                <w:ins w:id="94" w:author="Qualcomm" w:date="2021-05-11T23:46:00Z"/>
                <w:rFonts w:eastAsia="DengXian"/>
                <w:sz w:val="18"/>
                <w:szCs w:val="18"/>
                <w:lang w:val="en-US" w:eastAsia="en-US"/>
              </w:rPr>
            </w:pPr>
            <w:ins w:id="95" w:author="Qualcomm" w:date="2021-05-11T23:46:00Z">
              <w:r w:rsidRPr="00EC0897">
                <w:rPr>
                  <w:rFonts w:eastAsia="DengXian"/>
                  <w:sz w:val="18"/>
                  <w:szCs w:val="18"/>
                  <w:lang w:eastAsia="en-US"/>
                </w:rPr>
                <w:t>Inter-site distance</w:t>
              </w:r>
            </w:ins>
          </w:p>
        </w:tc>
        <w:tc>
          <w:tcPr>
            <w:tcW w:w="3276" w:type="pct"/>
            <w:gridSpan w:val="3"/>
            <w:vAlign w:val="center"/>
            <w:hideMark/>
          </w:tcPr>
          <w:p w14:paraId="32B93411" w14:textId="77777777" w:rsidR="00EA24F9" w:rsidRPr="00EC0897" w:rsidRDefault="00EA24F9" w:rsidP="001E6AEF">
            <w:pPr>
              <w:rPr>
                <w:ins w:id="96" w:author="Qualcomm" w:date="2021-05-11T23:46:00Z"/>
                <w:rFonts w:eastAsia="DengXian"/>
                <w:sz w:val="18"/>
                <w:szCs w:val="18"/>
                <w:lang w:val="en-US" w:eastAsia="en-US"/>
              </w:rPr>
            </w:pPr>
            <w:ins w:id="97" w:author="Qualcomm" w:date="2021-05-11T23:46:00Z">
              <w:r w:rsidRPr="00EC0897">
                <w:rPr>
                  <w:rFonts w:eastAsia="DengXian"/>
                  <w:sz w:val="18"/>
                  <w:szCs w:val="18"/>
                  <w:lang w:eastAsia="en-US"/>
                </w:rPr>
                <w:t>750m</w:t>
              </w:r>
            </w:ins>
          </w:p>
        </w:tc>
      </w:tr>
      <w:tr w:rsidR="00EA24F9" w:rsidRPr="00EC0897" w14:paraId="032EB48F" w14:textId="77777777" w:rsidTr="001E6AEF">
        <w:trPr>
          <w:trHeight w:val="457"/>
          <w:ins w:id="98" w:author="Qualcomm" w:date="2021-05-11T23:46:00Z"/>
        </w:trPr>
        <w:tc>
          <w:tcPr>
            <w:tcW w:w="1724" w:type="pct"/>
            <w:vAlign w:val="center"/>
            <w:hideMark/>
          </w:tcPr>
          <w:p w14:paraId="1315F2F3" w14:textId="77777777" w:rsidR="00EA24F9" w:rsidRPr="00EC0897" w:rsidRDefault="00EA24F9" w:rsidP="001E6AEF">
            <w:pPr>
              <w:rPr>
                <w:ins w:id="99" w:author="Qualcomm" w:date="2021-05-11T23:46:00Z"/>
                <w:rFonts w:eastAsia="DengXian"/>
                <w:sz w:val="18"/>
                <w:szCs w:val="18"/>
                <w:lang w:val="en-US" w:eastAsia="en-US"/>
              </w:rPr>
            </w:pPr>
            <w:ins w:id="100" w:author="Qualcomm" w:date="2021-05-11T23:46:00Z">
              <w:r w:rsidRPr="00EC0897">
                <w:rPr>
                  <w:rFonts w:eastAsia="DengXian"/>
                  <w:sz w:val="18"/>
                  <w:szCs w:val="18"/>
                  <w:lang w:eastAsia="en-US"/>
                </w:rPr>
                <w:t>Cell layout</w:t>
              </w:r>
            </w:ins>
          </w:p>
        </w:tc>
        <w:tc>
          <w:tcPr>
            <w:tcW w:w="3276" w:type="pct"/>
            <w:gridSpan w:val="3"/>
            <w:vAlign w:val="center"/>
            <w:hideMark/>
          </w:tcPr>
          <w:p w14:paraId="4C1600EF" w14:textId="77777777" w:rsidR="00EA24F9" w:rsidRPr="00EC0897" w:rsidRDefault="00EA24F9" w:rsidP="001E6AEF">
            <w:pPr>
              <w:rPr>
                <w:ins w:id="101" w:author="Qualcomm" w:date="2021-05-11T23:46:00Z"/>
                <w:rFonts w:eastAsia="DengXian"/>
                <w:sz w:val="18"/>
                <w:szCs w:val="18"/>
                <w:lang w:val="en-US" w:eastAsia="en-US"/>
              </w:rPr>
            </w:pPr>
            <w:ins w:id="102" w:author="Qualcomm" w:date="2021-05-11T23:46:00Z">
              <w:r w:rsidRPr="00EC0897">
                <w:rPr>
                  <w:rFonts w:eastAsia="DengXian"/>
                  <w:sz w:val="18"/>
                  <w:szCs w:val="18"/>
                  <w:lang w:eastAsia="en-US"/>
                </w:rPr>
                <w:t>Wrap-around 19 tri-sector cells</w:t>
              </w:r>
            </w:ins>
          </w:p>
        </w:tc>
      </w:tr>
      <w:tr w:rsidR="00EA24F9" w:rsidRPr="00EC0897" w14:paraId="30E2D2B1" w14:textId="77777777" w:rsidTr="001E6AEF">
        <w:trPr>
          <w:trHeight w:val="534"/>
          <w:ins w:id="103" w:author="Qualcomm" w:date="2021-05-11T23:46:00Z"/>
        </w:trPr>
        <w:tc>
          <w:tcPr>
            <w:tcW w:w="1724" w:type="pct"/>
            <w:vAlign w:val="center"/>
            <w:hideMark/>
          </w:tcPr>
          <w:p w14:paraId="31D17C5C" w14:textId="77777777" w:rsidR="00EA24F9" w:rsidRPr="00EC0897" w:rsidRDefault="00EA24F9" w:rsidP="001E6AEF">
            <w:pPr>
              <w:rPr>
                <w:ins w:id="104" w:author="Qualcomm" w:date="2021-05-11T23:46:00Z"/>
                <w:rFonts w:eastAsia="DengXian"/>
                <w:sz w:val="18"/>
                <w:szCs w:val="18"/>
                <w:lang w:val="en-US" w:eastAsia="en-US"/>
              </w:rPr>
            </w:pPr>
            <w:ins w:id="105" w:author="Qualcomm" w:date="2021-05-11T23:46:00Z">
              <w:r w:rsidRPr="00EC0897">
                <w:rPr>
                  <w:rFonts w:eastAsia="DengXian"/>
                  <w:sz w:val="18"/>
                  <w:szCs w:val="18"/>
                  <w:lang w:eastAsia="en-US"/>
                </w:rPr>
                <w:t>Lognormal fading</w:t>
              </w:r>
            </w:ins>
          </w:p>
        </w:tc>
        <w:tc>
          <w:tcPr>
            <w:tcW w:w="3276" w:type="pct"/>
            <w:gridSpan w:val="3"/>
            <w:vAlign w:val="center"/>
            <w:hideMark/>
          </w:tcPr>
          <w:p w14:paraId="4C9CA7EB" w14:textId="77777777" w:rsidR="00EA24F9" w:rsidRPr="00EC0897" w:rsidRDefault="00EA24F9" w:rsidP="001E6AEF">
            <w:pPr>
              <w:rPr>
                <w:ins w:id="106" w:author="Qualcomm" w:date="2021-05-11T23:46:00Z"/>
                <w:rFonts w:eastAsia="DengXian"/>
                <w:sz w:val="18"/>
                <w:szCs w:val="18"/>
                <w:lang w:val="en-US" w:eastAsia="en-US"/>
              </w:rPr>
            </w:pPr>
            <w:ins w:id="107" w:author="Qualcomm" w:date="2021-05-11T23:46:00Z">
              <w:r w:rsidRPr="00EC0897">
                <w:rPr>
                  <w:rFonts w:eastAsia="DengXian"/>
                  <w:sz w:val="18"/>
                  <w:szCs w:val="18"/>
                  <w:lang w:eastAsia="en-US"/>
                </w:rPr>
                <w:t>10 dB</w:t>
              </w:r>
            </w:ins>
          </w:p>
        </w:tc>
      </w:tr>
      <w:tr w:rsidR="00EA24F9" w:rsidRPr="00EC0897" w14:paraId="7395157B" w14:textId="77777777" w:rsidTr="001E6AEF">
        <w:trPr>
          <w:trHeight w:val="518"/>
          <w:ins w:id="108" w:author="Qualcomm" w:date="2021-05-11T23:46:00Z"/>
        </w:trPr>
        <w:tc>
          <w:tcPr>
            <w:tcW w:w="1724" w:type="pct"/>
            <w:vAlign w:val="center"/>
            <w:hideMark/>
          </w:tcPr>
          <w:p w14:paraId="08B98E7F" w14:textId="77777777" w:rsidR="00EA24F9" w:rsidRPr="00EC0897" w:rsidRDefault="00EA24F9" w:rsidP="001E6AEF">
            <w:pPr>
              <w:rPr>
                <w:ins w:id="109" w:author="Qualcomm" w:date="2021-05-11T23:46:00Z"/>
                <w:rFonts w:eastAsia="DengXian"/>
                <w:sz w:val="18"/>
                <w:szCs w:val="18"/>
                <w:lang w:val="en-US" w:eastAsia="en-US"/>
              </w:rPr>
            </w:pPr>
            <w:ins w:id="110" w:author="Qualcomm" w:date="2021-05-11T23:46:00Z">
              <w:r w:rsidRPr="00EC0897">
                <w:rPr>
                  <w:rFonts w:eastAsia="DengXian"/>
                  <w:sz w:val="18"/>
                  <w:szCs w:val="18"/>
                  <w:lang w:eastAsia="en-US"/>
                </w:rPr>
                <w:t>Shadowing correlation</w:t>
              </w:r>
            </w:ins>
          </w:p>
        </w:tc>
        <w:tc>
          <w:tcPr>
            <w:tcW w:w="3276" w:type="pct"/>
            <w:gridSpan w:val="3"/>
            <w:vAlign w:val="center"/>
            <w:hideMark/>
          </w:tcPr>
          <w:p w14:paraId="519C4878" w14:textId="77777777" w:rsidR="00EA24F9" w:rsidRPr="00EC0897" w:rsidRDefault="00EA24F9" w:rsidP="001E6AEF">
            <w:pPr>
              <w:rPr>
                <w:ins w:id="111" w:author="Qualcomm" w:date="2021-05-11T23:46:00Z"/>
                <w:rFonts w:eastAsia="DengXian"/>
                <w:sz w:val="18"/>
                <w:szCs w:val="18"/>
                <w:lang w:val="en-US" w:eastAsia="en-US"/>
              </w:rPr>
            </w:pPr>
            <w:ins w:id="112" w:author="Qualcomm" w:date="2021-05-11T23:46:00Z">
              <w:r w:rsidRPr="00EC0897">
                <w:rPr>
                  <w:rFonts w:eastAsia="DengXian"/>
                  <w:sz w:val="18"/>
                  <w:szCs w:val="18"/>
                  <w:lang w:eastAsia="en-US"/>
                </w:rPr>
                <w:t>Between cells: 0.5, between sites: 1.0</w:t>
              </w:r>
            </w:ins>
          </w:p>
        </w:tc>
      </w:tr>
      <w:tr w:rsidR="00EA24F9" w:rsidRPr="00EC0897" w14:paraId="374557BA" w14:textId="77777777" w:rsidTr="001E6AEF">
        <w:trPr>
          <w:trHeight w:val="730"/>
          <w:ins w:id="113" w:author="Qualcomm" w:date="2021-05-11T23:46:00Z"/>
        </w:trPr>
        <w:tc>
          <w:tcPr>
            <w:tcW w:w="1724" w:type="pct"/>
            <w:vAlign w:val="center"/>
            <w:hideMark/>
          </w:tcPr>
          <w:p w14:paraId="3966137C" w14:textId="77777777" w:rsidR="00EA24F9" w:rsidRPr="00EC0897" w:rsidRDefault="00EA24F9" w:rsidP="001E6AEF">
            <w:pPr>
              <w:rPr>
                <w:ins w:id="114" w:author="Qualcomm" w:date="2021-05-11T23:46:00Z"/>
                <w:rFonts w:eastAsia="DengXian"/>
                <w:sz w:val="18"/>
                <w:szCs w:val="18"/>
                <w:lang w:val="en-US" w:eastAsia="en-US"/>
              </w:rPr>
            </w:pPr>
            <w:ins w:id="115" w:author="Qualcomm" w:date="2021-05-11T23:46:00Z">
              <w:r w:rsidRPr="00EC0897">
                <w:rPr>
                  <w:rFonts w:eastAsia="DengXian"/>
                  <w:sz w:val="18"/>
                  <w:szCs w:val="18"/>
                  <w:lang w:eastAsia="en-US"/>
                </w:rPr>
                <w:t>MCL (including antenna gain)</w:t>
              </w:r>
            </w:ins>
          </w:p>
        </w:tc>
        <w:tc>
          <w:tcPr>
            <w:tcW w:w="3276" w:type="pct"/>
            <w:gridSpan w:val="3"/>
            <w:vAlign w:val="center"/>
            <w:hideMark/>
          </w:tcPr>
          <w:p w14:paraId="1C064302" w14:textId="77777777" w:rsidR="00EA24F9" w:rsidRPr="00EC0897" w:rsidRDefault="00EA24F9" w:rsidP="001E6AEF">
            <w:pPr>
              <w:rPr>
                <w:ins w:id="116" w:author="Qualcomm" w:date="2021-05-11T23:46:00Z"/>
                <w:rFonts w:eastAsia="DengXian"/>
                <w:sz w:val="18"/>
                <w:szCs w:val="18"/>
                <w:lang w:val="en-US" w:eastAsia="en-US"/>
              </w:rPr>
            </w:pPr>
            <w:ins w:id="117" w:author="Qualcomm" w:date="2021-05-11T23:46:00Z">
              <w:r w:rsidRPr="00EC0897">
                <w:rPr>
                  <w:rFonts w:eastAsia="DengXian"/>
                  <w:sz w:val="18"/>
                  <w:szCs w:val="18"/>
                  <w:lang w:eastAsia="en-US"/>
                </w:rPr>
                <w:t>70 dB (urban)</w:t>
              </w:r>
            </w:ins>
          </w:p>
        </w:tc>
      </w:tr>
      <w:tr w:rsidR="00EA24F9" w:rsidRPr="00EC0897" w14:paraId="040DCD26" w14:textId="77777777" w:rsidTr="001E6AEF">
        <w:trPr>
          <w:trHeight w:val="1435"/>
          <w:ins w:id="118" w:author="Qualcomm" w:date="2021-05-11T23:46:00Z"/>
        </w:trPr>
        <w:tc>
          <w:tcPr>
            <w:tcW w:w="1724" w:type="pct"/>
            <w:vAlign w:val="center"/>
            <w:hideMark/>
          </w:tcPr>
          <w:p w14:paraId="7A4356A7" w14:textId="77777777" w:rsidR="00EA24F9" w:rsidRPr="00EC0897" w:rsidRDefault="00EA24F9" w:rsidP="001E6AEF">
            <w:pPr>
              <w:rPr>
                <w:ins w:id="119" w:author="Qualcomm" w:date="2021-05-11T23:46:00Z"/>
                <w:rFonts w:eastAsia="DengXian"/>
                <w:sz w:val="18"/>
                <w:szCs w:val="18"/>
                <w:lang w:val="en-US" w:eastAsia="en-US"/>
              </w:rPr>
            </w:pPr>
            <w:ins w:id="120" w:author="Qualcomm" w:date="2021-05-11T23:46:00Z">
              <w:r w:rsidRPr="00EC0897">
                <w:rPr>
                  <w:rFonts w:eastAsia="DengXian"/>
                  <w:sz w:val="18"/>
                  <w:szCs w:val="18"/>
                  <w:lang w:eastAsia="en-US"/>
                </w:rPr>
                <w:t>Antenna gain and horizontal antenna pattern</w:t>
              </w:r>
            </w:ins>
          </w:p>
        </w:tc>
        <w:tc>
          <w:tcPr>
            <w:tcW w:w="1724" w:type="pct"/>
            <w:gridSpan w:val="2"/>
            <w:vAlign w:val="center"/>
            <w:hideMark/>
          </w:tcPr>
          <w:p w14:paraId="04604DF1" w14:textId="77777777" w:rsidR="00EA24F9" w:rsidRPr="00EC0897" w:rsidRDefault="00EA24F9" w:rsidP="001E6AEF">
            <w:pPr>
              <w:rPr>
                <w:ins w:id="121" w:author="Qualcomm" w:date="2021-05-11T23:46:00Z"/>
                <w:rFonts w:eastAsia="DengXian"/>
                <w:sz w:val="18"/>
                <w:szCs w:val="18"/>
                <w:lang w:val="en-US" w:eastAsia="en-US"/>
              </w:rPr>
            </w:pPr>
            <m:oMath>
              <m:r>
                <w:ins w:id="122" w:author="Qualcomm" w:date="2021-05-11T23:46:00Z">
                  <w:rPr>
                    <w:rFonts w:ascii="Cambria Math" w:eastAsia="DengXian" w:hAnsi="Cambria Math"/>
                    <w:sz w:val="18"/>
                    <w:szCs w:val="18"/>
                    <w:lang w:val="en-US" w:eastAsia="en-US"/>
                  </w:rPr>
                  <m:t>A</m:t>
                </w:ins>
              </m:r>
              <m:d>
                <m:dPr>
                  <m:ctrlPr>
                    <w:ins w:id="123" w:author="Qualcomm" w:date="2021-05-11T23:46:00Z">
                      <w:rPr>
                        <w:rFonts w:ascii="Cambria Math" w:eastAsia="DengXian" w:hAnsi="Cambria Math"/>
                        <w:i/>
                        <w:iCs/>
                        <w:sz w:val="18"/>
                        <w:szCs w:val="18"/>
                        <w:lang w:val="en-US" w:eastAsia="en-US"/>
                      </w:rPr>
                    </w:ins>
                  </m:ctrlPr>
                </m:dPr>
                <m:e>
                  <m:r>
                    <w:ins w:id="124" w:author="Qualcomm" w:date="2021-05-11T23:46:00Z">
                      <w:rPr>
                        <w:rFonts w:ascii="Cambria Math" w:eastAsia="DengXian" w:hAnsi="Cambria Math"/>
                        <w:sz w:val="18"/>
                        <w:szCs w:val="18"/>
                        <w:lang w:val="en-US" w:eastAsia="en-US"/>
                      </w:rPr>
                      <m:t>θ</m:t>
                    </w:ins>
                  </m:r>
                </m:e>
              </m:d>
              <m:r>
                <w:ins w:id="125" w:author="Qualcomm" w:date="2021-05-11T23:46:00Z">
                  <w:rPr>
                    <w:rFonts w:ascii="Cambria Math" w:eastAsia="DengXian" w:hAnsi="Cambria Math"/>
                    <w:sz w:val="18"/>
                    <w:szCs w:val="18"/>
                    <w:lang w:val="en-US" w:eastAsia="en-US"/>
                  </w:rPr>
                  <m:t>=-</m:t>
                </w:ins>
              </m:r>
              <m:r>
                <w:ins w:id="126" w:author="Qualcomm" w:date="2021-05-11T23:46:00Z">
                  <m:rPr>
                    <m:sty m:val="p"/>
                  </m:rPr>
                  <w:rPr>
                    <w:rFonts w:ascii="Cambria Math" w:eastAsia="DengXian" w:hAnsi="Cambria Math"/>
                    <w:sz w:val="18"/>
                    <w:szCs w:val="18"/>
                    <w:lang w:val="en-US" w:eastAsia="en-US"/>
                  </w:rPr>
                  <m:t>min</m:t>
                </w:ins>
              </m:r>
              <m:r>
                <w:ins w:id="127" w:author="Qualcomm" w:date="2021-05-11T23:46:00Z">
                  <w:rPr>
                    <w:rFonts w:ascii="Cambria Math" w:eastAsia="DengXian" w:hAnsi="Cambria Math"/>
                    <w:sz w:val="18"/>
                    <w:szCs w:val="18"/>
                    <w:lang w:val="en-US" w:eastAsia="en-US"/>
                  </w:rPr>
                  <m:t>⁡[ 12 </m:t>
                </w:ins>
              </m:r>
              <m:sSup>
                <m:sSupPr>
                  <m:ctrlPr>
                    <w:ins w:id="128" w:author="Qualcomm" w:date="2021-05-11T23:46:00Z">
                      <w:rPr>
                        <w:rFonts w:ascii="Cambria Math" w:eastAsia="DengXian" w:hAnsi="Cambria Math"/>
                        <w:i/>
                        <w:iCs/>
                        <w:sz w:val="18"/>
                        <w:szCs w:val="18"/>
                        <w:lang w:val="en-US" w:eastAsia="en-US"/>
                      </w:rPr>
                    </w:ins>
                  </m:ctrlPr>
                </m:sSupPr>
                <m:e>
                  <m:d>
                    <m:dPr>
                      <m:ctrlPr>
                        <w:ins w:id="129" w:author="Qualcomm" w:date="2021-05-11T23:46:00Z">
                          <w:rPr>
                            <w:rFonts w:ascii="Cambria Math" w:eastAsia="DengXian" w:hAnsi="Cambria Math"/>
                            <w:i/>
                            <w:iCs/>
                            <w:sz w:val="18"/>
                            <w:szCs w:val="18"/>
                            <w:lang w:val="en-US" w:eastAsia="en-US"/>
                          </w:rPr>
                        </w:ins>
                      </m:ctrlPr>
                    </m:dPr>
                    <m:e>
                      <m:r>
                        <w:ins w:id="130" w:author="Qualcomm" w:date="2021-05-11T23:46:00Z">
                          <w:rPr>
                            <w:rFonts w:ascii="Cambria Math" w:eastAsia="DengXian" w:hAnsi="Cambria Math"/>
                            <w:sz w:val="18"/>
                            <w:szCs w:val="18"/>
                            <w:lang w:val="en-US" w:eastAsia="en-US"/>
                          </w:rPr>
                          <m:t> </m:t>
                        </w:ins>
                      </m:r>
                      <m:f>
                        <m:fPr>
                          <m:ctrlPr>
                            <w:ins w:id="131" w:author="Qualcomm" w:date="2021-05-11T23:46:00Z">
                              <w:rPr>
                                <w:rFonts w:ascii="Cambria Math" w:eastAsia="DengXian" w:hAnsi="Cambria Math"/>
                                <w:i/>
                                <w:iCs/>
                                <w:sz w:val="18"/>
                                <w:szCs w:val="18"/>
                                <w:lang w:val="en-US" w:eastAsia="en-US"/>
                              </w:rPr>
                            </w:ins>
                          </m:ctrlPr>
                        </m:fPr>
                        <m:num>
                          <m:r>
                            <w:ins w:id="132" w:author="Qualcomm" w:date="2021-05-11T23:46:00Z">
                              <w:rPr>
                                <w:rFonts w:ascii="Cambria Math" w:eastAsia="DengXian" w:hAnsi="Cambria Math"/>
                                <w:sz w:val="18"/>
                                <w:szCs w:val="18"/>
                                <w:lang w:val="en-US" w:eastAsia="en-US"/>
                              </w:rPr>
                              <m:t>θ</m:t>
                            </w:ins>
                          </m:r>
                        </m:num>
                        <m:den>
                          <m:sSub>
                            <m:sSubPr>
                              <m:ctrlPr>
                                <w:ins w:id="133" w:author="Qualcomm" w:date="2021-05-11T23:46:00Z">
                                  <w:rPr>
                                    <w:rFonts w:ascii="Cambria Math" w:eastAsia="DengXian" w:hAnsi="Cambria Math"/>
                                    <w:i/>
                                    <w:iCs/>
                                    <w:sz w:val="18"/>
                                    <w:szCs w:val="18"/>
                                    <w:lang w:eastAsia="en-US"/>
                                  </w:rPr>
                                </w:ins>
                              </m:ctrlPr>
                            </m:sSubPr>
                            <m:e>
                              <m:r>
                                <w:ins w:id="134" w:author="Qualcomm" w:date="2021-05-11T23:46:00Z">
                                  <w:rPr>
                                    <w:rFonts w:ascii="Cambria Math" w:eastAsia="DengXian" w:hAnsi="Cambria Math"/>
                                    <w:sz w:val="18"/>
                                    <w:szCs w:val="18"/>
                                    <w:lang w:eastAsia="en-US"/>
                                  </w:rPr>
                                  <m:t>θ</m:t>
                                </w:ins>
                              </m:r>
                            </m:e>
                            <m:sub>
                              <m:r>
                                <w:ins w:id="135" w:author="Qualcomm" w:date="2021-05-11T23:46:00Z">
                                  <w:rPr>
                                    <w:rFonts w:ascii="Cambria Math" w:eastAsia="DengXian" w:hAnsi="Cambria Math"/>
                                    <w:sz w:val="18"/>
                                    <w:szCs w:val="18"/>
                                    <w:lang w:val="en-US" w:eastAsia="en-US"/>
                                  </w:rPr>
                                  <m:t>3dB</m:t>
                                </w:ins>
                              </m:r>
                            </m:sub>
                          </m:sSub>
                        </m:den>
                      </m:f>
                      <m:r>
                        <w:ins w:id="136" w:author="Qualcomm" w:date="2021-05-11T23:46:00Z">
                          <w:rPr>
                            <w:rFonts w:ascii="Cambria Math" w:eastAsia="DengXian" w:hAnsi="Cambria Math"/>
                            <w:sz w:val="18"/>
                            <w:szCs w:val="18"/>
                            <w:lang w:val="en-US" w:eastAsia="en-US"/>
                          </w:rPr>
                          <m:t> </m:t>
                        </w:ins>
                      </m:r>
                    </m:e>
                  </m:d>
                </m:e>
                <m:sup>
                  <m:r>
                    <w:ins w:id="137" w:author="Qualcomm" w:date="2021-05-11T23:46:00Z">
                      <w:rPr>
                        <w:rFonts w:ascii="Cambria Math" w:eastAsia="DengXian" w:hAnsi="Cambria Math"/>
                        <w:sz w:val="18"/>
                        <w:szCs w:val="18"/>
                        <w:lang w:val="en-US" w:eastAsia="en-US"/>
                      </w:rPr>
                      <m:t>2</m:t>
                    </w:ins>
                  </m:r>
                </m:sup>
              </m:sSup>
              <m:r>
                <w:ins w:id="138" w:author="Qualcomm" w:date="2021-05-11T23:46:00Z">
                  <w:rPr>
                    <w:rFonts w:ascii="Cambria Math" w:eastAsia="DengXian" w:hAnsi="Cambria Math"/>
                    <w:sz w:val="18"/>
                    <w:szCs w:val="18"/>
                    <w:lang w:val="en-US" w:eastAsia="en-US"/>
                  </w:rPr>
                  <m:t>,</m:t>
                </w:ins>
              </m:r>
              <m:sSub>
                <m:sSubPr>
                  <m:ctrlPr>
                    <w:ins w:id="139" w:author="Qualcomm" w:date="2021-05-11T23:46:00Z">
                      <w:rPr>
                        <w:rFonts w:ascii="Cambria Math" w:eastAsia="DengXian" w:hAnsi="Cambria Math"/>
                        <w:i/>
                        <w:iCs/>
                        <w:sz w:val="18"/>
                        <w:szCs w:val="18"/>
                        <w:lang w:eastAsia="en-US"/>
                      </w:rPr>
                    </w:ins>
                  </m:ctrlPr>
                </m:sSubPr>
                <m:e>
                  <m:r>
                    <w:ins w:id="140" w:author="Qualcomm" w:date="2021-05-11T23:46:00Z">
                      <w:rPr>
                        <w:rFonts w:ascii="Cambria Math" w:eastAsia="DengXian" w:hAnsi="Cambria Math"/>
                        <w:sz w:val="18"/>
                        <w:szCs w:val="18"/>
                        <w:lang w:val="en-US" w:eastAsia="en-US"/>
                      </w:rPr>
                      <m:t>A</m:t>
                    </w:ins>
                  </m:r>
                </m:e>
                <m:sub>
                  <m:r>
                    <w:ins w:id="141" w:author="Qualcomm" w:date="2021-05-11T23:46:00Z">
                      <w:rPr>
                        <w:rFonts w:ascii="Cambria Math" w:eastAsia="DengXian" w:hAnsi="Cambria Math"/>
                        <w:sz w:val="18"/>
                        <w:szCs w:val="18"/>
                        <w:lang w:val="en-US" w:eastAsia="en-US"/>
                      </w:rPr>
                      <m:t>m</m:t>
                    </w:ins>
                  </m:r>
                </m:sub>
              </m:sSub>
              <m:r>
                <w:ins w:id="142" w:author="Qualcomm" w:date="2021-05-11T23:46:00Z">
                  <w:rPr>
                    <w:rFonts w:ascii="Cambria Math" w:eastAsia="DengXian" w:hAnsi="Cambria Math"/>
                    <w:sz w:val="18"/>
                    <w:szCs w:val="18"/>
                    <w:lang w:val="en-US" w:eastAsia="en-US"/>
                  </w:rPr>
                  <m:t>]</m:t>
                </w:ins>
              </m:r>
            </m:oMath>
            <w:ins w:id="143" w:author="Qualcomm" w:date="2021-05-11T23:46:00Z">
              <w:r w:rsidRPr="00EC0897">
                <w:rPr>
                  <w:rFonts w:eastAsia="DengXian"/>
                  <w:sz w:val="18"/>
                  <w:szCs w:val="18"/>
                  <w:lang w:val="en-US" w:eastAsia="en-US"/>
                </w:rPr>
                <w:t>,</w:t>
              </w:r>
            </w:ins>
          </w:p>
          <w:p w14:paraId="7D9AC108" w14:textId="77777777" w:rsidR="00EA24F9" w:rsidRPr="00EC0897" w:rsidRDefault="00EA24F9" w:rsidP="001E6AEF">
            <w:pPr>
              <w:rPr>
                <w:ins w:id="144" w:author="Qualcomm" w:date="2021-05-11T23:46:00Z"/>
                <w:rFonts w:eastAsia="DengXian"/>
                <w:sz w:val="18"/>
                <w:szCs w:val="18"/>
                <w:lang w:val="en-US" w:eastAsia="en-US"/>
              </w:rPr>
            </w:pPr>
            <w:ins w:id="145" w:author="Qualcomm" w:date="2021-05-11T23:46:00Z">
              <w:r w:rsidRPr="00EC0897">
                <w:rPr>
                  <w:rFonts w:eastAsia="DengXian"/>
                  <w:sz w:val="18"/>
                  <w:szCs w:val="18"/>
                  <w:lang w:eastAsia="en-US"/>
                </w:rPr>
                <w:t xml:space="preserve">17 </w:t>
              </w:r>
              <w:proofErr w:type="spellStart"/>
              <w:r w:rsidRPr="00EC0897">
                <w:rPr>
                  <w:rFonts w:eastAsia="DengXian"/>
                  <w:sz w:val="18"/>
                  <w:szCs w:val="18"/>
                  <w:lang w:eastAsia="en-US"/>
                </w:rPr>
                <w:t>dBi</w:t>
              </w:r>
              <w:proofErr w:type="spellEnd"/>
              <w:r w:rsidRPr="00EC0897">
                <w:rPr>
                  <w:rFonts w:eastAsia="DengXian"/>
                  <w:sz w:val="18"/>
                  <w:szCs w:val="18"/>
                  <w:lang w:eastAsia="en-US"/>
                </w:rPr>
                <w:t xml:space="preserve">,  </w:t>
              </w:r>
            </w:ins>
            <m:oMath>
              <m:sSub>
                <m:sSubPr>
                  <m:ctrlPr>
                    <w:ins w:id="146" w:author="Qualcomm" w:date="2021-05-11T23:46:00Z">
                      <w:rPr>
                        <w:rFonts w:ascii="Cambria Math" w:eastAsia="DengXian" w:hAnsi="Cambria Math"/>
                        <w:i/>
                        <w:iCs/>
                        <w:sz w:val="18"/>
                        <w:szCs w:val="18"/>
                        <w:lang w:eastAsia="en-US"/>
                      </w:rPr>
                    </w:ins>
                  </m:ctrlPr>
                </m:sSubPr>
                <m:e>
                  <m:r>
                    <w:ins w:id="147" w:author="Qualcomm" w:date="2021-05-11T23:46:00Z">
                      <w:rPr>
                        <w:rFonts w:ascii="Cambria Math" w:eastAsia="DengXian" w:hAnsi="Cambria Math"/>
                        <w:sz w:val="18"/>
                        <w:szCs w:val="18"/>
                        <w:lang w:eastAsia="en-US"/>
                      </w:rPr>
                      <m:t>θ</m:t>
                    </w:ins>
                  </m:r>
                </m:e>
                <m:sub>
                  <m:r>
                    <w:ins w:id="148" w:author="Qualcomm" w:date="2021-05-11T23:46:00Z">
                      <w:rPr>
                        <w:rFonts w:ascii="Cambria Math" w:eastAsia="DengXian" w:hAnsi="Cambria Math"/>
                        <w:sz w:val="18"/>
                        <w:szCs w:val="18"/>
                        <w:lang w:val="en-US" w:eastAsia="en-US"/>
                      </w:rPr>
                      <m:t>3dB</m:t>
                    </w:ins>
                  </m:r>
                </m:sub>
              </m:sSub>
            </m:oMath>
            <w:ins w:id="149" w:author="Qualcomm" w:date="2021-05-11T23:46:00Z">
              <w:r w:rsidRPr="00EC0897">
                <w:rPr>
                  <w:rFonts w:eastAsia="DengXian"/>
                  <w:sz w:val="18"/>
                  <w:szCs w:val="18"/>
                  <w:lang w:eastAsia="en-US"/>
                </w:rPr>
                <w:t xml:space="preserve">  = 65 degrees,</w:t>
              </w:r>
            </w:ins>
          </w:p>
          <w:p w14:paraId="34EC4FBC" w14:textId="77777777" w:rsidR="00EA24F9" w:rsidRPr="00EC0897" w:rsidRDefault="00EA24F9" w:rsidP="001E6AEF">
            <w:pPr>
              <w:rPr>
                <w:ins w:id="150" w:author="Qualcomm" w:date="2021-05-11T23:46:00Z"/>
                <w:rFonts w:eastAsia="DengXian"/>
                <w:sz w:val="18"/>
                <w:szCs w:val="18"/>
                <w:lang w:val="en-US" w:eastAsia="en-US"/>
              </w:rPr>
            </w:pPr>
            <w:ins w:id="151" w:author="Qualcomm" w:date="2021-05-11T23:46:00Z">
              <w:r w:rsidRPr="00EC0897">
                <w:rPr>
                  <w:rFonts w:eastAsia="DengXian"/>
                  <w:sz w:val="18"/>
                  <w:szCs w:val="18"/>
                  <w:lang w:eastAsia="en-US"/>
                </w:rPr>
                <w:t>Am = 20 dB</w:t>
              </w:r>
            </w:ins>
          </w:p>
        </w:tc>
        <w:tc>
          <w:tcPr>
            <w:tcW w:w="1552" w:type="pct"/>
            <w:vAlign w:val="center"/>
            <w:hideMark/>
          </w:tcPr>
          <w:p w14:paraId="68BBB4A3" w14:textId="77777777" w:rsidR="00EA24F9" w:rsidRPr="00EC0897" w:rsidRDefault="00EA24F9" w:rsidP="001E6AEF">
            <w:pPr>
              <w:rPr>
                <w:ins w:id="152" w:author="Qualcomm" w:date="2021-05-11T23:46:00Z"/>
                <w:rFonts w:eastAsia="DengXian"/>
                <w:sz w:val="18"/>
                <w:szCs w:val="18"/>
                <w:lang w:val="en-US" w:eastAsia="en-US"/>
              </w:rPr>
            </w:pPr>
            <w:ins w:id="153" w:author="Qualcomm" w:date="2021-05-11T23:46:00Z">
              <w:r w:rsidRPr="00EC0897">
                <w:rPr>
                  <w:rFonts w:eastAsia="DengXian"/>
                  <w:sz w:val="18"/>
                  <w:szCs w:val="18"/>
                  <w:lang w:eastAsia="en-US"/>
                </w:rPr>
                <w:t xml:space="preserve">Omni-directional antenna with -3.5 </w:t>
              </w:r>
              <w:proofErr w:type="spellStart"/>
              <w:r w:rsidRPr="00EC0897">
                <w:rPr>
                  <w:rFonts w:eastAsia="DengXian"/>
                  <w:sz w:val="18"/>
                  <w:szCs w:val="18"/>
                  <w:lang w:eastAsia="en-US"/>
                </w:rPr>
                <w:t>dBi</w:t>
              </w:r>
              <w:proofErr w:type="spellEnd"/>
              <w:r w:rsidRPr="00EC0897">
                <w:rPr>
                  <w:rFonts w:eastAsia="DengXian"/>
                  <w:sz w:val="18"/>
                  <w:szCs w:val="18"/>
                  <w:lang w:eastAsia="en-US"/>
                </w:rPr>
                <w:t>.</w:t>
              </w:r>
            </w:ins>
          </w:p>
        </w:tc>
      </w:tr>
      <w:tr w:rsidR="00EA24F9" w:rsidRPr="00EC0897" w14:paraId="6FEE6005" w14:textId="77777777" w:rsidTr="001E6AEF">
        <w:trPr>
          <w:trHeight w:val="496"/>
          <w:ins w:id="154" w:author="Qualcomm" w:date="2021-05-11T23:46:00Z"/>
        </w:trPr>
        <w:tc>
          <w:tcPr>
            <w:tcW w:w="1724" w:type="pct"/>
            <w:vAlign w:val="center"/>
            <w:hideMark/>
          </w:tcPr>
          <w:p w14:paraId="2083EEEB" w14:textId="77777777" w:rsidR="00EA24F9" w:rsidRPr="00EC0897" w:rsidRDefault="00EA24F9" w:rsidP="001E6AEF">
            <w:pPr>
              <w:rPr>
                <w:ins w:id="155" w:author="Qualcomm" w:date="2021-05-11T23:46:00Z"/>
                <w:rFonts w:eastAsia="DengXian"/>
                <w:sz w:val="18"/>
                <w:szCs w:val="18"/>
                <w:lang w:val="en-US" w:eastAsia="en-US"/>
              </w:rPr>
            </w:pPr>
            <w:ins w:id="156" w:author="Qualcomm" w:date="2021-05-11T23:46:00Z">
              <w:r w:rsidRPr="00EC0897">
                <w:rPr>
                  <w:rFonts w:eastAsia="DengXian"/>
                  <w:sz w:val="18"/>
                  <w:szCs w:val="18"/>
                  <w:lang w:eastAsia="en-US"/>
                </w:rPr>
                <w:t>Noise figure</w:t>
              </w:r>
            </w:ins>
          </w:p>
        </w:tc>
        <w:tc>
          <w:tcPr>
            <w:tcW w:w="1724" w:type="pct"/>
            <w:gridSpan w:val="2"/>
            <w:vAlign w:val="center"/>
            <w:hideMark/>
          </w:tcPr>
          <w:p w14:paraId="0071651F" w14:textId="77777777" w:rsidR="00EA24F9" w:rsidRPr="00EC0897" w:rsidRDefault="00EA24F9" w:rsidP="001E6AEF">
            <w:pPr>
              <w:rPr>
                <w:ins w:id="157" w:author="Qualcomm" w:date="2021-05-11T23:46:00Z"/>
                <w:rFonts w:eastAsia="DengXian"/>
                <w:sz w:val="18"/>
                <w:szCs w:val="18"/>
                <w:lang w:val="en-US" w:eastAsia="en-US"/>
              </w:rPr>
            </w:pPr>
            <w:ins w:id="158" w:author="Qualcomm" w:date="2021-05-11T23:46:00Z">
              <w:r w:rsidRPr="00EC0897">
                <w:rPr>
                  <w:rFonts w:eastAsia="DengXian"/>
                  <w:sz w:val="18"/>
                  <w:szCs w:val="18"/>
                  <w:lang w:eastAsia="en-US"/>
                </w:rPr>
                <w:t>5 dB</w:t>
              </w:r>
            </w:ins>
          </w:p>
        </w:tc>
        <w:tc>
          <w:tcPr>
            <w:tcW w:w="1552" w:type="pct"/>
            <w:vAlign w:val="center"/>
            <w:hideMark/>
          </w:tcPr>
          <w:p w14:paraId="19410F23" w14:textId="77777777" w:rsidR="00EA24F9" w:rsidRPr="00EC0897" w:rsidRDefault="00EA24F9" w:rsidP="001E6AEF">
            <w:pPr>
              <w:rPr>
                <w:ins w:id="159" w:author="Qualcomm" w:date="2021-05-11T23:46:00Z"/>
                <w:rFonts w:eastAsia="DengXian"/>
                <w:sz w:val="18"/>
                <w:szCs w:val="18"/>
                <w:lang w:val="en-US" w:eastAsia="en-US"/>
              </w:rPr>
            </w:pPr>
            <w:ins w:id="160" w:author="Qualcomm" w:date="2021-05-11T23:46:00Z">
              <w:r w:rsidRPr="00EC0897">
                <w:rPr>
                  <w:rFonts w:eastAsia="DengXian"/>
                  <w:sz w:val="18"/>
                  <w:szCs w:val="18"/>
                  <w:lang w:eastAsia="en-US"/>
                </w:rPr>
                <w:t>9 dB</w:t>
              </w:r>
            </w:ins>
          </w:p>
        </w:tc>
      </w:tr>
      <w:tr w:rsidR="00EA24F9" w:rsidRPr="00EC0897" w14:paraId="599D4C33" w14:textId="77777777" w:rsidTr="001E6AEF">
        <w:trPr>
          <w:trHeight w:val="412"/>
          <w:ins w:id="161" w:author="Qualcomm" w:date="2021-05-11T23:46:00Z"/>
        </w:trPr>
        <w:tc>
          <w:tcPr>
            <w:tcW w:w="1724" w:type="pct"/>
            <w:vAlign w:val="center"/>
            <w:hideMark/>
          </w:tcPr>
          <w:p w14:paraId="26E68EE6" w14:textId="77777777" w:rsidR="00EA24F9" w:rsidRPr="00EC0897" w:rsidRDefault="00EA24F9" w:rsidP="001E6AEF">
            <w:pPr>
              <w:rPr>
                <w:ins w:id="162" w:author="Qualcomm" w:date="2021-05-11T23:46:00Z"/>
                <w:rFonts w:eastAsia="DengXian"/>
                <w:sz w:val="18"/>
                <w:szCs w:val="18"/>
                <w:lang w:val="en-US" w:eastAsia="en-US"/>
              </w:rPr>
            </w:pPr>
            <w:ins w:id="163" w:author="Qualcomm" w:date="2021-05-11T23:46:00Z">
              <w:r w:rsidRPr="00EC0897">
                <w:rPr>
                  <w:rFonts w:eastAsia="DengXian"/>
                  <w:sz w:val="18"/>
                  <w:szCs w:val="18"/>
                  <w:lang w:eastAsia="en-US"/>
                </w:rPr>
                <w:t>Transmit power</w:t>
              </w:r>
            </w:ins>
          </w:p>
        </w:tc>
        <w:tc>
          <w:tcPr>
            <w:tcW w:w="1724" w:type="pct"/>
            <w:gridSpan w:val="2"/>
            <w:vAlign w:val="center"/>
            <w:hideMark/>
          </w:tcPr>
          <w:p w14:paraId="7604DF26" w14:textId="77777777" w:rsidR="00EA24F9" w:rsidRPr="00EC0897" w:rsidRDefault="00EA24F9" w:rsidP="001E6AEF">
            <w:pPr>
              <w:rPr>
                <w:ins w:id="164" w:author="Qualcomm" w:date="2021-05-11T23:46:00Z"/>
                <w:rFonts w:eastAsia="DengXian"/>
                <w:sz w:val="18"/>
                <w:szCs w:val="18"/>
                <w:lang w:val="en-US" w:eastAsia="en-US"/>
              </w:rPr>
            </w:pPr>
            <w:ins w:id="165" w:author="Qualcomm" w:date="2021-05-11T23:46:00Z">
              <w:r w:rsidRPr="00EC0897">
                <w:rPr>
                  <w:rFonts w:eastAsia="DengXian"/>
                  <w:sz w:val="18"/>
                  <w:szCs w:val="18"/>
                  <w:lang w:eastAsia="en-US"/>
                </w:rPr>
                <w:t>46 dBm</w:t>
              </w:r>
            </w:ins>
          </w:p>
        </w:tc>
        <w:tc>
          <w:tcPr>
            <w:tcW w:w="1552" w:type="pct"/>
            <w:vAlign w:val="center"/>
            <w:hideMark/>
          </w:tcPr>
          <w:p w14:paraId="33F1AD97" w14:textId="77777777" w:rsidR="00EA24F9" w:rsidRPr="00EC0897" w:rsidRDefault="00EA24F9" w:rsidP="001E6AEF">
            <w:pPr>
              <w:rPr>
                <w:ins w:id="166" w:author="Qualcomm" w:date="2021-05-11T23:46:00Z"/>
                <w:rFonts w:eastAsia="DengXian"/>
                <w:sz w:val="18"/>
                <w:szCs w:val="18"/>
                <w:lang w:val="en-US" w:eastAsia="en-US"/>
              </w:rPr>
            </w:pPr>
            <w:ins w:id="167" w:author="Qualcomm" w:date="2021-05-11T23:46:00Z">
              <w:r w:rsidRPr="00EC0897">
                <w:rPr>
                  <w:rFonts w:eastAsia="DengXian"/>
                  <w:sz w:val="18"/>
                  <w:szCs w:val="18"/>
                  <w:lang w:eastAsia="en-US"/>
                </w:rPr>
                <w:t>23 dBm for UE, 26dBm for HPUE</w:t>
              </w:r>
            </w:ins>
          </w:p>
        </w:tc>
      </w:tr>
      <w:tr w:rsidR="00EA24F9" w:rsidRPr="00EC0897" w14:paraId="7EDE371E" w14:textId="77777777" w:rsidTr="001E6AEF">
        <w:trPr>
          <w:trHeight w:val="463"/>
          <w:ins w:id="168" w:author="Qualcomm" w:date="2021-05-11T23:46:00Z"/>
        </w:trPr>
        <w:tc>
          <w:tcPr>
            <w:tcW w:w="1724" w:type="pct"/>
            <w:vAlign w:val="center"/>
            <w:hideMark/>
          </w:tcPr>
          <w:p w14:paraId="02813246" w14:textId="77777777" w:rsidR="00EA24F9" w:rsidRPr="00EC0897" w:rsidRDefault="00EA24F9" w:rsidP="001E6AEF">
            <w:pPr>
              <w:rPr>
                <w:ins w:id="169" w:author="Qualcomm" w:date="2021-05-11T23:46:00Z"/>
                <w:rFonts w:eastAsia="DengXian"/>
                <w:sz w:val="18"/>
                <w:szCs w:val="18"/>
                <w:lang w:val="en-US" w:eastAsia="en-US"/>
              </w:rPr>
            </w:pPr>
            <w:ins w:id="170" w:author="Qualcomm" w:date="2021-05-11T23:46:00Z">
              <w:r w:rsidRPr="00EC0897">
                <w:rPr>
                  <w:rFonts w:eastAsia="DengXian"/>
                  <w:sz w:val="18"/>
                  <w:szCs w:val="18"/>
                  <w:lang w:eastAsia="en-US"/>
                </w:rPr>
                <w:lastRenderedPageBreak/>
                <w:t>Antenna height</w:t>
              </w:r>
            </w:ins>
          </w:p>
        </w:tc>
        <w:tc>
          <w:tcPr>
            <w:tcW w:w="1724" w:type="pct"/>
            <w:gridSpan w:val="2"/>
            <w:vAlign w:val="center"/>
            <w:hideMark/>
          </w:tcPr>
          <w:p w14:paraId="31725091" w14:textId="77777777" w:rsidR="00EA24F9" w:rsidRPr="00EC0897" w:rsidRDefault="00EA24F9" w:rsidP="001E6AEF">
            <w:pPr>
              <w:rPr>
                <w:ins w:id="171" w:author="Qualcomm" w:date="2021-05-11T23:46:00Z"/>
                <w:rFonts w:eastAsia="DengXian"/>
                <w:sz w:val="18"/>
                <w:szCs w:val="18"/>
                <w:lang w:val="en-US" w:eastAsia="en-US"/>
              </w:rPr>
            </w:pPr>
            <w:ins w:id="172" w:author="Qualcomm" w:date="2021-05-11T23:46:00Z">
              <w:r w:rsidRPr="00EC0897">
                <w:rPr>
                  <w:rFonts w:eastAsia="DengXian"/>
                  <w:sz w:val="18"/>
                  <w:szCs w:val="18"/>
                  <w:lang w:eastAsia="en-US"/>
                </w:rPr>
                <w:t>45 m</w:t>
              </w:r>
            </w:ins>
          </w:p>
        </w:tc>
        <w:tc>
          <w:tcPr>
            <w:tcW w:w="1552" w:type="pct"/>
            <w:vAlign w:val="center"/>
            <w:hideMark/>
          </w:tcPr>
          <w:p w14:paraId="098999CE" w14:textId="77777777" w:rsidR="00EA24F9" w:rsidRPr="00EC0897" w:rsidRDefault="00EA24F9" w:rsidP="001E6AEF">
            <w:pPr>
              <w:rPr>
                <w:ins w:id="173" w:author="Qualcomm" w:date="2021-05-11T23:46:00Z"/>
                <w:rFonts w:eastAsia="DengXian"/>
                <w:sz w:val="18"/>
                <w:szCs w:val="18"/>
                <w:lang w:val="en-US" w:eastAsia="en-US"/>
              </w:rPr>
            </w:pPr>
            <w:ins w:id="174" w:author="Qualcomm" w:date="2021-05-11T23:46:00Z">
              <w:r w:rsidRPr="00EC0897">
                <w:rPr>
                  <w:rFonts w:eastAsia="DengXian"/>
                  <w:sz w:val="18"/>
                  <w:szCs w:val="18"/>
                  <w:lang w:eastAsia="en-US"/>
                </w:rPr>
                <w:t>1.5 m</w:t>
              </w:r>
            </w:ins>
          </w:p>
        </w:tc>
      </w:tr>
    </w:tbl>
    <w:p w14:paraId="2DF57E73" w14:textId="77777777" w:rsidR="00EA24F9" w:rsidRPr="00EC0897" w:rsidRDefault="00EA24F9" w:rsidP="00EA24F9">
      <w:pPr>
        <w:jc w:val="both"/>
        <w:rPr>
          <w:ins w:id="175" w:author="Qualcomm" w:date="2021-05-11T23:46:00Z"/>
          <w:rFonts w:eastAsia="DengXian"/>
          <w:lang w:eastAsia="en-US"/>
        </w:rPr>
      </w:pPr>
    </w:p>
    <w:p w14:paraId="3E00C1B1" w14:textId="3CC4E6B3" w:rsidR="00EA24F9" w:rsidRPr="00EC0897" w:rsidRDefault="00EA24F9" w:rsidP="00EA24F9">
      <w:pPr>
        <w:jc w:val="both"/>
        <w:rPr>
          <w:ins w:id="176" w:author="Qualcomm" w:date="2021-05-11T23:46:00Z"/>
          <w:rFonts w:eastAsia="DengXian"/>
          <w:lang w:val="en-US" w:eastAsia="en-US"/>
        </w:rPr>
      </w:pPr>
      <w:ins w:id="177" w:author="Qualcomm" w:date="2021-05-11T23:46:00Z">
        <w:r w:rsidRPr="00EC0897">
          <w:rPr>
            <w:rFonts w:eastAsia="DengXian"/>
            <w:lang w:val="en-US" w:eastAsia="en-US"/>
          </w:rPr>
          <w:t xml:space="preserve">The power control (PC) set 4A and 4B are selected for performance evaluation which refers to </w:t>
        </w:r>
      </w:ins>
      <w:ins w:id="178" w:author="Qualcomm" w:date="2021-05-12T07:08:00Z">
        <w:r w:rsidR="00861E0E">
          <w:rPr>
            <w:rFonts w:eastAsia="DengXian"/>
            <w:lang w:val="en-US" w:eastAsia="en-US"/>
          </w:rPr>
          <w:t>TR</w:t>
        </w:r>
      </w:ins>
      <w:ins w:id="179" w:author="Qualcomm" w:date="2021-05-11T23:46:00Z">
        <w:r w:rsidRPr="00EC0897">
          <w:rPr>
            <w:rFonts w:eastAsia="DengXian"/>
            <w:lang w:val="en-US" w:eastAsia="en-US"/>
          </w:rPr>
          <w:t xml:space="preserve">36.886 chapter 5.10.1.2. The parameters are presented in Table 8.2.2-2.  </w:t>
        </w:r>
      </w:ins>
    </w:p>
    <w:p w14:paraId="3E137AD1" w14:textId="77777777" w:rsidR="00EA24F9" w:rsidRPr="00EC0897" w:rsidRDefault="00EA24F9" w:rsidP="00EA24F9">
      <w:pPr>
        <w:jc w:val="both"/>
        <w:rPr>
          <w:ins w:id="180" w:author="Qualcomm" w:date="2021-05-11T23:46:00Z"/>
          <w:rFonts w:eastAsia="DengXian"/>
          <w:lang w:val="en-US" w:eastAsia="en-US"/>
        </w:rPr>
      </w:pPr>
    </w:p>
    <w:p w14:paraId="0C5B83C3" w14:textId="77777777" w:rsidR="00EA24F9" w:rsidRPr="00EC0897" w:rsidRDefault="00EA24F9" w:rsidP="00EA24F9">
      <w:pPr>
        <w:jc w:val="center"/>
        <w:rPr>
          <w:ins w:id="181" w:author="Qualcomm" w:date="2021-05-11T23:46:00Z"/>
          <w:rFonts w:eastAsia="DengXian"/>
          <w:b/>
          <w:bCs/>
          <w:lang w:val="en-US" w:eastAsia="en-US"/>
        </w:rPr>
      </w:pPr>
      <w:ins w:id="182" w:author="Qualcomm" w:date="2021-05-11T23:46:00Z">
        <w:r w:rsidRPr="00EC0897">
          <w:rPr>
            <w:rFonts w:eastAsia="DengXian"/>
            <w:b/>
            <w:bCs/>
            <w:lang w:val="en-US" w:eastAsia="en-US"/>
          </w:rPr>
          <w:t>Table 8.2.2-2. PC set parameters for 23dBm UE and 26 dBm UE with 0.75 km ISD</w:t>
        </w:r>
      </w:ins>
    </w:p>
    <w:tbl>
      <w:tblPr>
        <w:tblStyle w:val="TableGrid1"/>
        <w:tblW w:w="4933" w:type="pct"/>
        <w:tblLook w:val="04A0" w:firstRow="1" w:lastRow="0" w:firstColumn="1" w:lastColumn="0" w:noHBand="0" w:noVBand="1"/>
      </w:tblPr>
      <w:tblGrid>
        <w:gridCol w:w="3107"/>
        <w:gridCol w:w="1760"/>
        <w:gridCol w:w="2223"/>
        <w:gridCol w:w="2135"/>
      </w:tblGrid>
      <w:tr w:rsidR="00EA24F9" w:rsidRPr="00EC0897" w14:paraId="1363253C" w14:textId="77777777" w:rsidTr="001E6AEF">
        <w:trPr>
          <w:trHeight w:val="486"/>
          <w:ins w:id="183" w:author="Qualcomm" w:date="2021-05-11T23:46:00Z"/>
        </w:trPr>
        <w:tc>
          <w:tcPr>
            <w:tcW w:w="1684" w:type="pct"/>
            <w:vMerge w:val="restart"/>
            <w:vAlign w:val="center"/>
            <w:hideMark/>
          </w:tcPr>
          <w:p w14:paraId="2DDA8F88" w14:textId="77777777" w:rsidR="00EA24F9" w:rsidRPr="00EC0897" w:rsidRDefault="00EA24F9" w:rsidP="001E6AEF">
            <w:pPr>
              <w:rPr>
                <w:ins w:id="184" w:author="Qualcomm" w:date="2021-05-11T23:46:00Z"/>
                <w:rFonts w:ascii="Tms Rmn" w:eastAsia="DengXian" w:hAnsi="Tms Rmn"/>
                <w:lang w:val="en-US" w:eastAsia="en-US"/>
              </w:rPr>
            </w:pPr>
            <w:ins w:id="185" w:author="Qualcomm" w:date="2021-05-11T23:46:00Z">
              <w:r w:rsidRPr="00EC0897">
                <w:rPr>
                  <w:rFonts w:ascii="Tms Rmn" w:eastAsia="DengXian" w:hAnsi="Tms Rmn"/>
                  <w:lang w:eastAsia="en-US"/>
                </w:rPr>
                <w:t xml:space="preserve">Power control set parameter </w:t>
              </w:r>
            </w:ins>
          </w:p>
        </w:tc>
        <w:tc>
          <w:tcPr>
            <w:tcW w:w="954" w:type="pct"/>
            <w:vMerge w:val="restart"/>
            <w:vAlign w:val="center"/>
            <w:hideMark/>
          </w:tcPr>
          <w:p w14:paraId="34C11705" w14:textId="77777777" w:rsidR="00EA24F9" w:rsidRPr="00EC0897" w:rsidRDefault="00EA24F9" w:rsidP="001E6AEF">
            <w:pPr>
              <w:rPr>
                <w:ins w:id="186" w:author="Qualcomm" w:date="2021-05-11T23:46:00Z"/>
                <w:rFonts w:ascii="Tms Rmn" w:eastAsia="DengXian" w:hAnsi="Tms Rmn"/>
                <w:lang w:val="en-US" w:eastAsia="en-US"/>
              </w:rPr>
            </w:pPr>
            <w:ins w:id="187" w:author="Qualcomm" w:date="2021-05-11T23:46:00Z">
              <w:r w:rsidRPr="00EC0897">
                <w:rPr>
                  <w:rFonts w:ascii="Tms Rmn" w:eastAsia="DengXian" w:hAnsi="Tms Rmn"/>
                  <w:lang w:eastAsia="en-US"/>
                </w:rPr>
                <w:t>Gamma</w:t>
              </w:r>
            </w:ins>
          </w:p>
        </w:tc>
        <w:tc>
          <w:tcPr>
            <w:tcW w:w="2362" w:type="pct"/>
            <w:gridSpan w:val="2"/>
            <w:vAlign w:val="center"/>
            <w:hideMark/>
          </w:tcPr>
          <w:p w14:paraId="6E9CE0A6" w14:textId="77777777" w:rsidR="00EA24F9" w:rsidRPr="00EC0897" w:rsidRDefault="00EA24F9" w:rsidP="001E6AEF">
            <w:pPr>
              <w:rPr>
                <w:ins w:id="188" w:author="Qualcomm" w:date="2021-05-11T23:46:00Z"/>
                <w:rFonts w:ascii="Tms Rmn" w:eastAsia="DengXian" w:hAnsi="Tms Rmn"/>
                <w:lang w:val="en-US" w:eastAsia="en-US"/>
              </w:rPr>
            </w:pPr>
            <w:proofErr w:type="spellStart"/>
            <w:ins w:id="189" w:author="Qualcomm" w:date="2021-05-11T23:46:00Z">
              <w:r w:rsidRPr="00EC0897">
                <w:rPr>
                  <w:rFonts w:ascii="Tms Rmn" w:eastAsia="DengXian" w:hAnsi="Tms Rmn"/>
                  <w:lang w:eastAsia="en-US"/>
                </w:rPr>
                <w:t>CLx-ile</w:t>
              </w:r>
              <w:proofErr w:type="spellEnd"/>
              <w:r w:rsidRPr="00EC0897">
                <w:rPr>
                  <w:rFonts w:ascii="Tms Rmn" w:eastAsia="DengXian" w:hAnsi="Tms Rmn"/>
                  <w:lang w:eastAsia="en-US"/>
                </w:rPr>
                <w:t xml:space="preserve"> for BW 40MHz</w:t>
              </w:r>
            </w:ins>
          </w:p>
        </w:tc>
      </w:tr>
      <w:tr w:rsidR="00EA24F9" w:rsidRPr="00EC0897" w14:paraId="2333DAC8" w14:textId="77777777" w:rsidTr="001E6AEF">
        <w:trPr>
          <w:trHeight w:val="422"/>
          <w:ins w:id="190" w:author="Qualcomm" w:date="2021-05-11T23:46:00Z"/>
        </w:trPr>
        <w:tc>
          <w:tcPr>
            <w:tcW w:w="1684" w:type="pct"/>
            <w:vMerge/>
            <w:vAlign w:val="center"/>
            <w:hideMark/>
          </w:tcPr>
          <w:p w14:paraId="5D983C0C" w14:textId="77777777" w:rsidR="00EA24F9" w:rsidRPr="00EC0897" w:rsidRDefault="00EA24F9" w:rsidP="001E6AEF">
            <w:pPr>
              <w:rPr>
                <w:ins w:id="191" w:author="Qualcomm" w:date="2021-05-11T23:46:00Z"/>
                <w:rFonts w:ascii="Tms Rmn" w:eastAsia="DengXian" w:hAnsi="Tms Rmn"/>
                <w:lang w:val="en-US" w:eastAsia="en-US"/>
              </w:rPr>
            </w:pPr>
          </w:p>
        </w:tc>
        <w:tc>
          <w:tcPr>
            <w:tcW w:w="954" w:type="pct"/>
            <w:vMerge/>
            <w:vAlign w:val="center"/>
            <w:hideMark/>
          </w:tcPr>
          <w:p w14:paraId="34447C9D" w14:textId="77777777" w:rsidR="00EA24F9" w:rsidRPr="00EC0897" w:rsidRDefault="00EA24F9" w:rsidP="001E6AEF">
            <w:pPr>
              <w:rPr>
                <w:ins w:id="192" w:author="Qualcomm" w:date="2021-05-11T23:46:00Z"/>
                <w:rFonts w:ascii="Tms Rmn" w:eastAsia="DengXian" w:hAnsi="Tms Rmn"/>
                <w:lang w:val="en-US" w:eastAsia="en-US"/>
              </w:rPr>
            </w:pPr>
          </w:p>
        </w:tc>
        <w:tc>
          <w:tcPr>
            <w:tcW w:w="1205" w:type="pct"/>
            <w:vAlign w:val="center"/>
            <w:hideMark/>
          </w:tcPr>
          <w:p w14:paraId="426D6E39" w14:textId="77777777" w:rsidR="00EA24F9" w:rsidRPr="00EC0897" w:rsidRDefault="00EA24F9" w:rsidP="001E6AEF">
            <w:pPr>
              <w:rPr>
                <w:ins w:id="193" w:author="Qualcomm" w:date="2021-05-11T23:46:00Z"/>
                <w:rFonts w:ascii="Tms Rmn" w:eastAsia="DengXian" w:hAnsi="Tms Rmn"/>
                <w:lang w:val="en-US" w:eastAsia="en-US"/>
              </w:rPr>
            </w:pPr>
            <w:ins w:id="194" w:author="Qualcomm" w:date="2021-05-11T23:46:00Z">
              <w:r w:rsidRPr="00EC0897">
                <w:rPr>
                  <w:rFonts w:ascii="Tms Rmn" w:eastAsia="DengXian" w:hAnsi="Tms Rmn"/>
                  <w:lang w:eastAsia="en-US"/>
                </w:rPr>
                <w:t>23dBm</w:t>
              </w:r>
            </w:ins>
          </w:p>
        </w:tc>
        <w:tc>
          <w:tcPr>
            <w:tcW w:w="1157" w:type="pct"/>
            <w:vAlign w:val="center"/>
            <w:hideMark/>
          </w:tcPr>
          <w:p w14:paraId="7B2A5CB7" w14:textId="77777777" w:rsidR="00EA24F9" w:rsidRPr="00EC0897" w:rsidRDefault="00EA24F9" w:rsidP="001E6AEF">
            <w:pPr>
              <w:rPr>
                <w:ins w:id="195" w:author="Qualcomm" w:date="2021-05-11T23:46:00Z"/>
                <w:rFonts w:ascii="Tms Rmn" w:eastAsia="DengXian" w:hAnsi="Tms Rmn"/>
                <w:lang w:val="en-US" w:eastAsia="en-US"/>
              </w:rPr>
            </w:pPr>
            <w:ins w:id="196" w:author="Qualcomm" w:date="2021-05-11T23:46:00Z">
              <w:r w:rsidRPr="00EC0897">
                <w:rPr>
                  <w:rFonts w:ascii="Tms Rmn" w:eastAsia="DengXian" w:hAnsi="Tms Rmn"/>
                  <w:lang w:eastAsia="en-US"/>
                </w:rPr>
                <w:t>26dBm</w:t>
              </w:r>
            </w:ins>
          </w:p>
        </w:tc>
      </w:tr>
      <w:tr w:rsidR="00EA24F9" w:rsidRPr="00EC0897" w14:paraId="2F3E3BC4" w14:textId="77777777" w:rsidTr="001E6AEF">
        <w:trPr>
          <w:trHeight w:val="486"/>
          <w:ins w:id="197" w:author="Qualcomm" w:date="2021-05-11T23:46:00Z"/>
        </w:trPr>
        <w:tc>
          <w:tcPr>
            <w:tcW w:w="1684" w:type="pct"/>
            <w:vAlign w:val="center"/>
            <w:hideMark/>
          </w:tcPr>
          <w:p w14:paraId="175CFFB4" w14:textId="77777777" w:rsidR="00EA24F9" w:rsidRPr="00EC0897" w:rsidRDefault="00EA24F9" w:rsidP="001E6AEF">
            <w:pPr>
              <w:rPr>
                <w:ins w:id="198" w:author="Qualcomm" w:date="2021-05-11T23:46:00Z"/>
                <w:rFonts w:ascii="Tms Rmn" w:eastAsia="DengXian" w:hAnsi="Tms Rmn"/>
                <w:lang w:val="en-US" w:eastAsia="en-US"/>
              </w:rPr>
            </w:pPr>
            <w:ins w:id="199" w:author="Qualcomm" w:date="2021-05-11T23:46:00Z">
              <w:r w:rsidRPr="00EC0897">
                <w:rPr>
                  <w:rFonts w:ascii="Tms Rmn" w:eastAsia="DengXian" w:hAnsi="Tms Rmn"/>
                  <w:lang w:eastAsia="en-US"/>
                </w:rPr>
                <w:t>Set 4</w:t>
              </w:r>
              <w:r w:rsidRPr="00EC0897">
                <w:rPr>
                  <w:rFonts w:ascii="Tms Rmn" w:eastAsia="DengXian" w:hAnsi="Tms Rmn"/>
                  <w:lang w:val="en-US" w:eastAsia="en-US"/>
                </w:rPr>
                <w:t>A</w:t>
              </w:r>
            </w:ins>
          </w:p>
        </w:tc>
        <w:tc>
          <w:tcPr>
            <w:tcW w:w="954" w:type="pct"/>
            <w:vAlign w:val="center"/>
            <w:hideMark/>
          </w:tcPr>
          <w:p w14:paraId="65CA5615" w14:textId="77777777" w:rsidR="00EA24F9" w:rsidRPr="00EC0897" w:rsidRDefault="00EA24F9" w:rsidP="001E6AEF">
            <w:pPr>
              <w:rPr>
                <w:ins w:id="200" w:author="Qualcomm" w:date="2021-05-11T23:46:00Z"/>
                <w:rFonts w:ascii="Tms Rmn" w:eastAsia="DengXian" w:hAnsi="Tms Rmn"/>
                <w:lang w:val="en-US" w:eastAsia="en-US"/>
              </w:rPr>
            </w:pPr>
            <w:ins w:id="201" w:author="Qualcomm" w:date="2021-05-11T23:46:00Z">
              <w:r w:rsidRPr="00EC0897">
                <w:rPr>
                  <w:rFonts w:ascii="Tms Rmn" w:eastAsia="DengXian" w:hAnsi="Tms Rmn"/>
                  <w:lang w:eastAsia="en-US"/>
                </w:rPr>
                <w:t>1</w:t>
              </w:r>
            </w:ins>
          </w:p>
        </w:tc>
        <w:tc>
          <w:tcPr>
            <w:tcW w:w="1205" w:type="pct"/>
            <w:vAlign w:val="center"/>
            <w:hideMark/>
          </w:tcPr>
          <w:p w14:paraId="1E555E97" w14:textId="77777777" w:rsidR="00EA24F9" w:rsidRPr="00EC0897" w:rsidRDefault="00EA24F9" w:rsidP="001E6AEF">
            <w:pPr>
              <w:rPr>
                <w:ins w:id="202" w:author="Qualcomm" w:date="2021-05-11T23:46:00Z"/>
                <w:rFonts w:ascii="Tms Rmn" w:eastAsia="DengXian" w:hAnsi="Tms Rmn"/>
                <w:lang w:val="en-US" w:eastAsia="en-US"/>
              </w:rPr>
            </w:pPr>
            <w:ins w:id="203" w:author="Qualcomm" w:date="2021-05-11T23:46:00Z">
              <w:r w:rsidRPr="00EC0897">
                <w:rPr>
                  <w:rFonts w:ascii="Tms Rmn" w:eastAsia="DengXian" w:hAnsi="Tms Rmn"/>
                  <w:lang w:eastAsia="en-US"/>
                </w:rPr>
                <w:t>104</w:t>
              </w:r>
            </w:ins>
          </w:p>
        </w:tc>
        <w:tc>
          <w:tcPr>
            <w:tcW w:w="1157" w:type="pct"/>
            <w:vAlign w:val="center"/>
            <w:hideMark/>
          </w:tcPr>
          <w:p w14:paraId="4C1A7D1A" w14:textId="77777777" w:rsidR="00EA24F9" w:rsidRPr="00EC0897" w:rsidRDefault="00EA24F9" w:rsidP="001E6AEF">
            <w:pPr>
              <w:rPr>
                <w:ins w:id="204" w:author="Qualcomm" w:date="2021-05-11T23:46:00Z"/>
                <w:rFonts w:ascii="Tms Rmn" w:eastAsia="DengXian" w:hAnsi="Tms Rmn"/>
                <w:lang w:val="en-US" w:eastAsia="en-US"/>
              </w:rPr>
            </w:pPr>
            <w:ins w:id="205" w:author="Qualcomm" w:date="2021-05-11T23:46:00Z">
              <w:r w:rsidRPr="00EC0897">
                <w:rPr>
                  <w:rFonts w:ascii="Tms Rmn" w:eastAsia="DengXian" w:hAnsi="Tms Rmn"/>
                  <w:lang w:eastAsia="en-US"/>
                </w:rPr>
                <w:t>107</w:t>
              </w:r>
            </w:ins>
          </w:p>
        </w:tc>
      </w:tr>
      <w:tr w:rsidR="00EA24F9" w:rsidRPr="00EC0897" w14:paraId="33AE9C7A" w14:textId="77777777" w:rsidTr="001E6AEF">
        <w:trPr>
          <w:trHeight w:val="596"/>
          <w:ins w:id="206" w:author="Qualcomm" w:date="2021-05-11T23:46:00Z"/>
        </w:trPr>
        <w:tc>
          <w:tcPr>
            <w:tcW w:w="1684" w:type="pct"/>
            <w:vAlign w:val="center"/>
            <w:hideMark/>
          </w:tcPr>
          <w:p w14:paraId="0187A892" w14:textId="77777777" w:rsidR="00EA24F9" w:rsidRPr="00EC0897" w:rsidRDefault="00EA24F9" w:rsidP="001E6AEF">
            <w:pPr>
              <w:rPr>
                <w:ins w:id="207" w:author="Qualcomm" w:date="2021-05-11T23:46:00Z"/>
                <w:rFonts w:ascii="Tms Rmn" w:eastAsia="DengXian" w:hAnsi="Tms Rmn"/>
                <w:lang w:val="en-US" w:eastAsia="en-US"/>
              </w:rPr>
            </w:pPr>
            <w:ins w:id="208" w:author="Qualcomm" w:date="2021-05-11T23:46:00Z">
              <w:r w:rsidRPr="00EC0897">
                <w:rPr>
                  <w:rFonts w:ascii="Tms Rmn" w:eastAsia="DengXian" w:hAnsi="Tms Rmn"/>
                  <w:lang w:eastAsia="en-US"/>
                </w:rPr>
                <w:t>Set 4B</w:t>
              </w:r>
            </w:ins>
          </w:p>
        </w:tc>
        <w:tc>
          <w:tcPr>
            <w:tcW w:w="954" w:type="pct"/>
            <w:vAlign w:val="center"/>
            <w:hideMark/>
          </w:tcPr>
          <w:p w14:paraId="4C5A9EC3" w14:textId="77777777" w:rsidR="00EA24F9" w:rsidRPr="00EC0897" w:rsidRDefault="00EA24F9" w:rsidP="001E6AEF">
            <w:pPr>
              <w:rPr>
                <w:ins w:id="209" w:author="Qualcomm" w:date="2021-05-11T23:46:00Z"/>
                <w:rFonts w:ascii="Tms Rmn" w:eastAsia="DengXian" w:hAnsi="Tms Rmn"/>
                <w:lang w:val="en-US" w:eastAsia="en-US"/>
              </w:rPr>
            </w:pPr>
            <w:ins w:id="210" w:author="Qualcomm" w:date="2021-05-11T23:46:00Z">
              <w:r w:rsidRPr="00EC0897">
                <w:rPr>
                  <w:rFonts w:ascii="Tms Rmn" w:eastAsia="DengXian" w:hAnsi="Tms Rmn"/>
                  <w:lang w:eastAsia="en-US"/>
                </w:rPr>
                <w:t>1</w:t>
              </w:r>
            </w:ins>
          </w:p>
        </w:tc>
        <w:tc>
          <w:tcPr>
            <w:tcW w:w="1205" w:type="pct"/>
            <w:vAlign w:val="center"/>
            <w:hideMark/>
          </w:tcPr>
          <w:p w14:paraId="4B8981BF" w14:textId="77777777" w:rsidR="00EA24F9" w:rsidRPr="00EC0897" w:rsidRDefault="00EA24F9" w:rsidP="001E6AEF">
            <w:pPr>
              <w:rPr>
                <w:ins w:id="211" w:author="Qualcomm" w:date="2021-05-11T23:46:00Z"/>
                <w:rFonts w:ascii="Tms Rmn" w:eastAsia="DengXian" w:hAnsi="Tms Rmn"/>
                <w:lang w:val="en-US" w:eastAsia="en-US"/>
              </w:rPr>
            </w:pPr>
            <w:ins w:id="212" w:author="Qualcomm" w:date="2021-05-11T23:46:00Z">
              <w:r w:rsidRPr="00EC0897">
                <w:rPr>
                  <w:rFonts w:ascii="Tms Rmn" w:eastAsia="DengXian" w:hAnsi="Tms Rmn"/>
                  <w:lang w:eastAsia="en-US"/>
                </w:rPr>
                <w:t>100</w:t>
              </w:r>
            </w:ins>
          </w:p>
        </w:tc>
        <w:tc>
          <w:tcPr>
            <w:tcW w:w="1157" w:type="pct"/>
            <w:vAlign w:val="center"/>
            <w:hideMark/>
          </w:tcPr>
          <w:p w14:paraId="754358B2" w14:textId="77777777" w:rsidR="00EA24F9" w:rsidRPr="00EC0897" w:rsidRDefault="00EA24F9" w:rsidP="001E6AEF">
            <w:pPr>
              <w:rPr>
                <w:ins w:id="213" w:author="Qualcomm" w:date="2021-05-11T23:46:00Z"/>
                <w:rFonts w:ascii="Tms Rmn" w:eastAsia="DengXian" w:hAnsi="Tms Rmn"/>
                <w:lang w:val="en-US" w:eastAsia="en-US"/>
              </w:rPr>
            </w:pPr>
            <w:ins w:id="214" w:author="Qualcomm" w:date="2021-05-11T23:46:00Z">
              <w:r w:rsidRPr="00EC0897">
                <w:rPr>
                  <w:rFonts w:ascii="Tms Rmn" w:eastAsia="DengXian" w:hAnsi="Tms Rmn"/>
                  <w:lang w:eastAsia="en-US"/>
                </w:rPr>
                <w:t>103</w:t>
              </w:r>
            </w:ins>
          </w:p>
        </w:tc>
      </w:tr>
      <w:tr w:rsidR="00EA24F9" w:rsidRPr="00EC0897" w14:paraId="7282714B" w14:textId="77777777" w:rsidTr="001E6AEF">
        <w:trPr>
          <w:trHeight w:val="596"/>
          <w:ins w:id="215" w:author="Qualcomm" w:date="2021-05-11T23:46:00Z"/>
        </w:trPr>
        <w:tc>
          <w:tcPr>
            <w:tcW w:w="5000" w:type="pct"/>
            <w:gridSpan w:val="4"/>
            <w:vAlign w:val="center"/>
            <w:hideMark/>
          </w:tcPr>
          <w:p w14:paraId="4CB5B8E1" w14:textId="77777777" w:rsidR="00EA24F9" w:rsidRPr="00EC0897" w:rsidRDefault="00EA24F9" w:rsidP="001E6AEF">
            <w:pPr>
              <w:rPr>
                <w:ins w:id="216" w:author="Qualcomm" w:date="2021-05-11T23:46:00Z"/>
                <w:rFonts w:ascii="Tms Rmn" w:eastAsia="DengXian" w:hAnsi="Tms Rmn"/>
                <w:lang w:val="en-US" w:eastAsia="en-US"/>
              </w:rPr>
            </w:pPr>
            <w:ins w:id="217" w:author="Qualcomm" w:date="2021-05-11T23:46:00Z">
              <w:r w:rsidRPr="00EC0897">
                <w:rPr>
                  <w:rFonts w:ascii="Tms Rmn" w:eastAsia="DengXian" w:hAnsi="Tms Rmn"/>
                  <w:lang w:val="en-US" w:eastAsia="en-US"/>
                </w:rPr>
                <w:t xml:space="preserve">Note: the original table in 36.886 is for 20MHz bandwidth, thus the value needed to be adjusted for 40MHz bandwidth correspondently. </w:t>
              </w:r>
            </w:ins>
          </w:p>
        </w:tc>
      </w:tr>
    </w:tbl>
    <w:p w14:paraId="1141371F" w14:textId="77777777" w:rsidR="00EA24F9" w:rsidRPr="00EC0897" w:rsidRDefault="00EA24F9" w:rsidP="00EA24F9">
      <w:pPr>
        <w:jc w:val="both"/>
        <w:rPr>
          <w:ins w:id="218" w:author="Qualcomm" w:date="2021-05-11T23:46:00Z"/>
          <w:rFonts w:eastAsia="DengXian"/>
          <w:b/>
          <w:bCs/>
          <w:lang w:eastAsia="en-US"/>
        </w:rPr>
      </w:pPr>
    </w:p>
    <w:p w14:paraId="0DEC50E5" w14:textId="77777777" w:rsidR="00EA24F9" w:rsidRPr="00EC0897" w:rsidRDefault="00EA24F9" w:rsidP="00EA24F9">
      <w:pPr>
        <w:jc w:val="both"/>
        <w:rPr>
          <w:ins w:id="219" w:author="Qualcomm" w:date="2021-05-11T23:46:00Z"/>
          <w:rFonts w:eastAsia="DengXian"/>
          <w:lang w:eastAsia="en-US"/>
        </w:rPr>
      </w:pPr>
      <w:ins w:id="220" w:author="Qualcomm" w:date="2021-05-11T23:46:00Z">
        <w:r w:rsidRPr="00EC0897">
          <w:rPr>
            <w:rFonts w:eastAsia="DengXian"/>
            <w:lang w:eastAsia="en-US"/>
          </w:rPr>
          <w:t>Figure 8.2.2-1 and 8.2.2-2 are the CDF curve of Tx power for power control set 4A and 4B, respectively, to show the difference between FDD PC2 and PC3.</w:t>
        </w:r>
      </w:ins>
    </w:p>
    <w:p w14:paraId="3DE8103F" w14:textId="77777777" w:rsidR="00EA24F9" w:rsidRPr="00EC0897" w:rsidRDefault="00EA24F9" w:rsidP="00EA24F9">
      <w:pPr>
        <w:jc w:val="center"/>
        <w:rPr>
          <w:ins w:id="221" w:author="Qualcomm" w:date="2021-05-11T23:46:00Z"/>
          <w:rFonts w:eastAsia="DengXian"/>
          <w:lang w:eastAsia="en-US"/>
        </w:rPr>
      </w:pPr>
      <w:ins w:id="222" w:author="Qualcomm" w:date="2021-05-11T23:46:00Z">
        <w:r w:rsidRPr="00EC0897">
          <w:rPr>
            <w:rFonts w:eastAsia="DengXian"/>
            <w:noProof/>
            <w:lang w:eastAsia="en-US"/>
          </w:rPr>
          <w:drawing>
            <wp:inline distT="0" distB="0" distL="0" distR="0" wp14:anchorId="2DB38F36" wp14:editId="5C89E0B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ins>
    </w:p>
    <w:p w14:paraId="0AC41D6D" w14:textId="77777777" w:rsidR="00EA24F9" w:rsidRPr="00EC0897" w:rsidRDefault="00EA24F9" w:rsidP="00EA24F9">
      <w:pPr>
        <w:jc w:val="center"/>
        <w:rPr>
          <w:ins w:id="223" w:author="Qualcomm" w:date="2021-05-11T23:46:00Z"/>
          <w:rFonts w:eastAsia="DengXian"/>
          <w:b/>
          <w:bCs/>
          <w:lang w:eastAsia="en-US"/>
        </w:rPr>
      </w:pPr>
      <w:ins w:id="224" w:author="Qualcomm" w:date="2021-05-11T23:46:00Z">
        <w:r w:rsidRPr="00EC0897">
          <w:rPr>
            <w:rFonts w:eastAsia="DengXian"/>
            <w:b/>
            <w:bCs/>
            <w:lang w:eastAsia="en-US"/>
          </w:rPr>
          <w:t>Figure 8.2.2-1.  UL Tx power CDF for power control set 4A</w:t>
        </w:r>
      </w:ins>
    </w:p>
    <w:p w14:paraId="20A99E97" w14:textId="77777777" w:rsidR="00EA24F9" w:rsidRPr="00EC0897" w:rsidRDefault="00EA24F9" w:rsidP="00EA24F9">
      <w:pPr>
        <w:jc w:val="center"/>
        <w:rPr>
          <w:ins w:id="225" w:author="Qualcomm" w:date="2021-05-11T23:46:00Z"/>
          <w:rFonts w:eastAsia="DengXian"/>
          <w:lang w:eastAsia="en-US"/>
        </w:rPr>
      </w:pPr>
    </w:p>
    <w:p w14:paraId="2635BEFB" w14:textId="77777777" w:rsidR="00EA24F9" w:rsidRPr="00EC0897" w:rsidRDefault="00EA24F9" w:rsidP="00EA24F9">
      <w:pPr>
        <w:jc w:val="center"/>
        <w:rPr>
          <w:ins w:id="226" w:author="Qualcomm" w:date="2021-05-11T23:46:00Z"/>
          <w:rFonts w:eastAsia="DengXian"/>
          <w:b/>
          <w:bCs/>
          <w:lang w:eastAsia="en-US"/>
        </w:rPr>
      </w:pPr>
      <w:ins w:id="227" w:author="Qualcomm" w:date="2021-05-11T23:46:00Z">
        <w:r w:rsidRPr="00EC0897">
          <w:rPr>
            <w:rFonts w:eastAsia="DengXian"/>
            <w:b/>
            <w:bCs/>
            <w:noProof/>
            <w:lang w:eastAsia="en-US"/>
          </w:rPr>
          <w:lastRenderedPageBreak/>
          <w:drawing>
            <wp:inline distT="0" distB="0" distL="0" distR="0" wp14:anchorId="307E74A5" wp14:editId="7E4D9F33">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ins>
    </w:p>
    <w:p w14:paraId="76EC5888" w14:textId="77777777" w:rsidR="00EA24F9" w:rsidRPr="00EC0897" w:rsidRDefault="00EA24F9" w:rsidP="00EA24F9">
      <w:pPr>
        <w:jc w:val="center"/>
        <w:rPr>
          <w:ins w:id="228" w:author="Qualcomm" w:date="2021-05-11T23:46:00Z"/>
          <w:rFonts w:eastAsia="DengXian"/>
          <w:b/>
          <w:bCs/>
          <w:lang w:eastAsia="en-US"/>
        </w:rPr>
      </w:pPr>
      <w:ins w:id="229" w:author="Qualcomm" w:date="2021-05-11T23:46:00Z">
        <w:r w:rsidRPr="00EC0897">
          <w:rPr>
            <w:rFonts w:eastAsia="DengXian"/>
            <w:b/>
            <w:bCs/>
            <w:lang w:eastAsia="en-US"/>
          </w:rPr>
          <w:t>Figure 8.8.2-2.  UL Tx power CDF for power control set 4B</w:t>
        </w:r>
      </w:ins>
    </w:p>
    <w:p w14:paraId="640D3FD5" w14:textId="77777777" w:rsidR="00EA24F9" w:rsidRPr="00EC0897" w:rsidRDefault="00EA24F9" w:rsidP="00EA24F9">
      <w:pPr>
        <w:rPr>
          <w:ins w:id="230" w:author="Qualcomm" w:date="2021-05-11T23:46:00Z"/>
          <w:rFonts w:eastAsia="DengXian"/>
          <w:lang w:eastAsia="zh-CN"/>
        </w:rPr>
      </w:pPr>
    </w:p>
    <w:p w14:paraId="6B56B3E8" w14:textId="77777777" w:rsidR="00EA24F9" w:rsidRPr="00EC0897" w:rsidRDefault="00EA24F9" w:rsidP="00EA24F9">
      <w:pPr>
        <w:rPr>
          <w:ins w:id="231" w:author="Qualcomm" w:date="2021-05-11T23:46:00Z"/>
          <w:rFonts w:eastAsia="DengXian"/>
          <w:lang w:eastAsia="zh-CN"/>
        </w:rPr>
      </w:pPr>
    </w:p>
    <w:p w14:paraId="7840A9D6" w14:textId="77777777" w:rsidR="00EA24F9" w:rsidRPr="00EC0897" w:rsidRDefault="00EA24F9" w:rsidP="00EA24F9">
      <w:pPr>
        <w:keepNext/>
        <w:keepLines/>
        <w:spacing w:before="120"/>
        <w:ind w:left="1134" w:hanging="1134"/>
        <w:outlineLvl w:val="2"/>
        <w:rPr>
          <w:ins w:id="232" w:author="Qualcomm" w:date="2021-05-11T23:46:00Z"/>
          <w:rFonts w:ascii="Arial" w:eastAsia="DengXian" w:hAnsi="Arial"/>
          <w:sz w:val="28"/>
          <w:lang w:eastAsia="zh-CN"/>
        </w:rPr>
      </w:pPr>
      <w:ins w:id="233" w:author="Qualcomm" w:date="2021-05-11T23:46:00Z">
        <w:r w:rsidRPr="00EC0897">
          <w:rPr>
            <w:rFonts w:ascii="Arial" w:eastAsia="DengXian" w:hAnsi="Arial"/>
            <w:sz w:val="28"/>
            <w:lang w:eastAsia="zh-CN"/>
          </w:rPr>
          <w:t>8.2.3</w:t>
        </w:r>
        <w:r w:rsidRPr="00EC0897">
          <w:rPr>
            <w:rFonts w:ascii="Arial" w:eastAsia="DengXian" w:hAnsi="Arial"/>
            <w:sz w:val="28"/>
            <w:lang w:eastAsia="en-US"/>
          </w:rPr>
          <w:tab/>
        </w:r>
        <w:r w:rsidRPr="00EC0897">
          <w:rPr>
            <w:rFonts w:ascii="Arial" w:eastAsia="DengXian" w:hAnsi="Arial"/>
            <w:sz w:val="28"/>
            <w:lang w:eastAsia="zh-CN"/>
          </w:rPr>
          <w:t xml:space="preserve">Simulation results </w:t>
        </w:r>
      </w:ins>
    </w:p>
    <w:p w14:paraId="63C07FEF" w14:textId="77777777" w:rsidR="00EA24F9" w:rsidRPr="00552550" w:rsidRDefault="00EA24F9" w:rsidP="00EA24F9">
      <w:pPr>
        <w:keepNext/>
        <w:keepLines/>
        <w:spacing w:before="120"/>
        <w:ind w:left="1418" w:hanging="1418"/>
        <w:outlineLvl w:val="3"/>
        <w:rPr>
          <w:ins w:id="234" w:author="Qualcomm" w:date="2021-05-11T23:46:00Z"/>
          <w:rFonts w:ascii="Arial" w:eastAsia="DengXian" w:hAnsi="Arial"/>
          <w:sz w:val="24"/>
          <w:lang w:eastAsia="en-US"/>
        </w:rPr>
      </w:pPr>
      <w:ins w:id="235" w:author="Qualcomm" w:date="2021-05-11T23:46:00Z">
        <w:r w:rsidRPr="00EC0897">
          <w:rPr>
            <w:rFonts w:ascii="Arial" w:eastAsia="DengXian" w:hAnsi="Arial"/>
            <w:sz w:val="24"/>
            <w:lang w:eastAsia="en-US"/>
          </w:rPr>
          <w:t>8.2.3.1</w:t>
        </w:r>
        <w:r w:rsidRPr="00EC0897">
          <w:rPr>
            <w:rFonts w:ascii="Arial" w:eastAsia="DengXian" w:hAnsi="Arial"/>
            <w:sz w:val="24"/>
            <w:lang w:eastAsia="en-US"/>
          </w:rPr>
          <w:tab/>
          <w:t xml:space="preserve">Simulation results for </w:t>
        </w:r>
        <w:r w:rsidRPr="00EC0897">
          <w:rPr>
            <w:rFonts w:ascii="Arial" w:eastAsia="DengXian" w:hAnsi="Arial" w:hint="eastAsia"/>
            <w:sz w:val="24"/>
            <w:lang w:eastAsia="en-US"/>
          </w:rPr>
          <w:t>powe</w:t>
        </w:r>
        <w:r w:rsidRPr="00EC0897">
          <w:rPr>
            <w:rFonts w:ascii="Arial" w:eastAsia="DengXian" w:hAnsi="Arial"/>
            <w:sz w:val="24"/>
            <w:lang w:eastAsia="en-US"/>
          </w:rPr>
          <w:t>r control set 4A</w:t>
        </w:r>
      </w:ins>
    </w:p>
    <w:p w14:paraId="6AF8E424" w14:textId="77777777" w:rsidR="00EA24F9" w:rsidRPr="00EC0897" w:rsidRDefault="00EA24F9" w:rsidP="00EA24F9">
      <w:pPr>
        <w:snapToGrid w:val="0"/>
        <w:spacing w:after="120"/>
        <w:jc w:val="both"/>
        <w:rPr>
          <w:ins w:id="236" w:author="Qualcomm" w:date="2021-05-11T23:46:00Z"/>
          <w:rFonts w:eastAsia="MS Mincho"/>
          <w:lang w:eastAsia="en-GB"/>
        </w:rPr>
      </w:pPr>
      <w:ins w:id="237" w:author="Qualcomm" w:date="2021-05-11T23:46:00Z">
        <w:r w:rsidRPr="00EC0897">
          <w:rPr>
            <w:rFonts w:eastAsia="MS Mincho"/>
            <w:lang w:eastAsia="en-GB"/>
          </w:rPr>
          <w:t xml:space="preserve">The ratio of UL Tx power &gt; 23dBm is about 4.9% for power control set 4A. </w:t>
        </w:r>
      </w:ins>
    </w:p>
    <w:p w14:paraId="2FFF1E16" w14:textId="0114909B" w:rsidR="00EA24F9" w:rsidRPr="00EC0897" w:rsidRDefault="007845CA" w:rsidP="00EA24F9">
      <w:pPr>
        <w:snapToGrid w:val="0"/>
        <w:spacing w:after="120"/>
        <w:jc w:val="both"/>
        <w:rPr>
          <w:ins w:id="238" w:author="Qualcomm" w:date="2021-05-11T23:46:00Z"/>
          <w:rFonts w:eastAsia="MS Mincho"/>
          <w:lang w:eastAsia="en-GB"/>
        </w:rPr>
      </w:pPr>
      <w:ins w:id="239" w:author="Qualcomm" w:date="2021-05-11T23:47:00Z">
        <w:r w:rsidRPr="002E1C7E">
          <w:rPr>
            <w:rFonts w:eastAsia="MS Mincho"/>
            <w:lang w:eastAsia="en-GB"/>
          </w:rPr>
          <w:t xml:space="preserve">In a more </w:t>
        </w:r>
      </w:ins>
      <w:ins w:id="240" w:author="Qualcomm" w:date="2021-05-11T23:48:00Z">
        <w:r w:rsidRPr="002E1C7E">
          <w:rPr>
            <w:rFonts w:eastAsia="MS Mincho"/>
            <w:lang w:eastAsia="en-GB"/>
          </w:rPr>
          <w:t xml:space="preserve">realistic situation, for example, </w:t>
        </w:r>
      </w:ins>
      <w:ins w:id="241" w:author="Qualcomm" w:date="2021-05-11T23:50:00Z">
        <w:r w:rsidR="00683B7F">
          <w:rPr>
            <w:rFonts w:eastAsia="MS Mincho"/>
            <w:lang w:eastAsia="en-GB"/>
          </w:rPr>
          <w:t xml:space="preserve">considering </w:t>
        </w:r>
      </w:ins>
      <w:ins w:id="242" w:author="Qualcomm" w:date="2021-05-11T23:48:00Z">
        <w:r w:rsidRPr="002E1C7E">
          <w:rPr>
            <w:rFonts w:eastAsia="MS Mincho"/>
            <w:lang w:eastAsia="en-GB"/>
          </w:rPr>
          <w:t xml:space="preserve">a </w:t>
        </w:r>
      </w:ins>
      <w:ins w:id="243" w:author="Qualcomm" w:date="2021-05-11T23:50:00Z">
        <w:r w:rsidR="00683B7F">
          <w:rPr>
            <w:rFonts w:eastAsia="MS Mincho"/>
            <w:lang w:eastAsia="en-GB"/>
          </w:rPr>
          <w:t xml:space="preserve">relatively </w:t>
        </w:r>
        <w:r w:rsidR="008F3284">
          <w:rPr>
            <w:rFonts w:eastAsia="MS Mincho"/>
            <w:lang w:eastAsia="en-GB"/>
          </w:rPr>
          <w:t>long</w:t>
        </w:r>
        <w:r w:rsidR="008F3284" w:rsidRPr="002E1C7E">
          <w:rPr>
            <w:rFonts w:eastAsia="MS Mincho"/>
            <w:lang w:eastAsia="en-GB"/>
          </w:rPr>
          <w:t>-time</w:t>
        </w:r>
      </w:ins>
      <w:ins w:id="244" w:author="Qualcomm" w:date="2021-05-11T23:48:00Z">
        <w:r w:rsidRPr="002E1C7E">
          <w:rPr>
            <w:rFonts w:eastAsia="MS Mincho"/>
            <w:lang w:eastAsia="en-GB"/>
          </w:rPr>
          <w:t xml:space="preserve"> duration, </w:t>
        </w:r>
        <w:r w:rsidR="002E1C7E" w:rsidRPr="002E1C7E">
          <w:rPr>
            <w:rFonts w:eastAsia="MS Mincho"/>
            <w:lang w:eastAsia="en-GB"/>
          </w:rPr>
          <w:t xml:space="preserve">the time restriction </w:t>
        </w:r>
      </w:ins>
      <w:ins w:id="245" w:author="Qualcomm" w:date="2021-05-11T23:49:00Z">
        <w:r w:rsidR="002E1C7E" w:rsidRPr="002E1C7E">
          <w:rPr>
            <w:rFonts w:eastAsia="MS Mincho"/>
            <w:lang w:eastAsia="en-GB"/>
          </w:rPr>
          <w:t xml:space="preserve">for UE duty cycle can be relaxed assuming that </w:t>
        </w:r>
      </w:ins>
      <w:ins w:id="246" w:author="Qualcomm" w:date="2021-05-11T23:46:00Z">
        <w:r w:rsidR="00EA24F9"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ins>
      <w:ins w:id="247" w:author="Qualcomm" w:date="2021-05-12T07:09:00Z">
        <w:r w:rsidR="009E6111">
          <w:rPr>
            <w:rFonts w:eastAsia="MS Mincho"/>
            <w:lang w:eastAsia="en-GB"/>
          </w:rPr>
          <w:t>Therefore</w:t>
        </w:r>
      </w:ins>
      <w:ins w:id="248" w:author="Qualcomm" w:date="2021-05-11T23:46:00Z">
        <w:r w:rsidR="00EA24F9" w:rsidRPr="00EC0897">
          <w:rPr>
            <w:rFonts w:eastAsia="MS Mincho"/>
            <w:lang w:eastAsia="en-GB"/>
          </w:rPr>
          <w:t>, the system performances are shown in Table 8.2.3.1-</w:t>
        </w:r>
      </w:ins>
      <w:ins w:id="249" w:author="Qualcomm" w:date="2021-05-11T23:51:00Z">
        <w:r w:rsidR="004278EF">
          <w:rPr>
            <w:rFonts w:eastAsia="MS Mincho"/>
            <w:lang w:eastAsia="en-GB"/>
          </w:rPr>
          <w:t>1</w:t>
        </w:r>
      </w:ins>
      <w:ins w:id="250" w:author="Qualcomm" w:date="2021-05-11T23:46:00Z">
        <w:r w:rsidR="00EA24F9" w:rsidRPr="00EC0897">
          <w:rPr>
            <w:rFonts w:eastAsia="MS Mincho"/>
            <w:lang w:eastAsia="en-GB"/>
          </w:rPr>
          <w:t xml:space="preserve"> and Table 8.2.3.1-</w:t>
        </w:r>
      </w:ins>
      <w:ins w:id="251" w:author="Qualcomm" w:date="2021-05-11T23:51:00Z">
        <w:r w:rsidR="004278EF">
          <w:rPr>
            <w:rFonts w:eastAsia="MS Mincho"/>
            <w:lang w:eastAsia="en-GB"/>
          </w:rPr>
          <w:t>2</w:t>
        </w:r>
      </w:ins>
      <w:ins w:id="252" w:author="Qualcomm" w:date="2021-05-11T23:46:00Z">
        <w:r w:rsidR="00EA24F9" w:rsidRPr="00EC0897">
          <w:rPr>
            <w:rFonts w:eastAsia="MS Mincho"/>
            <w:lang w:eastAsia="en-GB"/>
          </w:rPr>
          <w:t xml:space="preserve">. </w:t>
        </w:r>
      </w:ins>
    </w:p>
    <w:p w14:paraId="6931F1E7" w14:textId="77777777" w:rsidR="00EA24F9" w:rsidRPr="00EC0897" w:rsidRDefault="00EA24F9" w:rsidP="00EA24F9">
      <w:pPr>
        <w:snapToGrid w:val="0"/>
        <w:spacing w:after="120"/>
        <w:jc w:val="both"/>
        <w:rPr>
          <w:ins w:id="253" w:author="Qualcomm" w:date="2021-05-11T23:46:00Z"/>
          <w:rFonts w:eastAsia="MS Mincho"/>
          <w:lang w:eastAsia="en-GB"/>
        </w:rPr>
      </w:pPr>
    </w:p>
    <w:p w14:paraId="3C1A28CC" w14:textId="15A8C71E" w:rsidR="00EA24F9" w:rsidRPr="00EC0897" w:rsidRDefault="00EA24F9" w:rsidP="00EA24F9">
      <w:pPr>
        <w:snapToGrid w:val="0"/>
        <w:spacing w:after="120"/>
        <w:jc w:val="center"/>
        <w:rPr>
          <w:ins w:id="254" w:author="Qualcomm" w:date="2021-05-11T23:46:00Z"/>
          <w:rFonts w:eastAsia="MS Mincho"/>
          <w:b/>
          <w:bCs/>
          <w:lang w:eastAsia="en-GB"/>
        </w:rPr>
      </w:pPr>
      <w:ins w:id="255" w:author="Qualcomm" w:date="2021-05-11T23:46:00Z">
        <w:r w:rsidRPr="00EC0897">
          <w:rPr>
            <w:rFonts w:eastAsia="MS Mincho"/>
            <w:lang w:eastAsia="en-GB"/>
          </w:rPr>
          <w:t xml:space="preserve">  </w:t>
        </w:r>
        <w:r w:rsidRPr="00EC0897">
          <w:rPr>
            <w:rFonts w:eastAsia="MS Mincho"/>
            <w:b/>
            <w:bCs/>
            <w:lang w:eastAsia="en-GB"/>
          </w:rPr>
          <w:t>Table 8.2.3.1-</w:t>
        </w:r>
      </w:ins>
      <w:ins w:id="256" w:author="Qualcomm" w:date="2021-05-11T23:51:00Z">
        <w:r w:rsidR="004278EF">
          <w:rPr>
            <w:rFonts w:eastAsia="MS Mincho"/>
            <w:b/>
            <w:bCs/>
            <w:lang w:eastAsia="en-GB"/>
          </w:rPr>
          <w:t>1</w:t>
        </w:r>
      </w:ins>
      <w:ins w:id="257" w:author="Qualcomm" w:date="2021-05-11T23:46:00Z">
        <w:r w:rsidRPr="00EC0897">
          <w:rPr>
            <w:rFonts w:eastAsia="MS Mincho"/>
            <w:b/>
            <w:bCs/>
            <w:lang w:eastAsia="en-GB"/>
          </w:rPr>
          <w:t>. PC2 system performance for non-full buffer case with PC set 4A</w:t>
        </w:r>
      </w:ins>
    </w:p>
    <w:p w14:paraId="529BF9F1" w14:textId="77777777" w:rsidR="00EA24F9" w:rsidRPr="00EC0897" w:rsidRDefault="00EA24F9" w:rsidP="00EA24F9">
      <w:pPr>
        <w:snapToGrid w:val="0"/>
        <w:spacing w:after="120"/>
        <w:jc w:val="center"/>
        <w:rPr>
          <w:ins w:id="258" w:author="Qualcomm" w:date="2021-05-11T23:46:00Z"/>
          <w:rFonts w:eastAsia="MS Mincho"/>
          <w:b/>
          <w:bCs/>
          <w:lang w:eastAsia="en-GB"/>
        </w:rPr>
      </w:pPr>
      <w:ins w:id="259" w:author="Qualcomm" w:date="2021-05-11T23:46:00Z">
        <w:r w:rsidRPr="00EC0897">
          <w:rPr>
            <w:rFonts w:eastAsia="MS Mincho"/>
            <w:b/>
            <w:bCs/>
            <w:lang w:eastAsia="en-GB"/>
          </w:rPr>
          <w:t xml:space="preserve">when 50% duty cycle is considered in a longer duration </w:t>
        </w:r>
      </w:ins>
    </w:p>
    <w:tbl>
      <w:tblPr>
        <w:tblStyle w:val="TableGrid1"/>
        <w:tblW w:w="3080" w:type="pct"/>
        <w:jc w:val="center"/>
        <w:tblLook w:val="04A0" w:firstRow="1" w:lastRow="0" w:firstColumn="1" w:lastColumn="0" w:noHBand="0" w:noVBand="1"/>
      </w:tblPr>
      <w:tblGrid>
        <w:gridCol w:w="2185"/>
        <w:gridCol w:w="1191"/>
        <w:gridCol w:w="1191"/>
        <w:gridCol w:w="1193"/>
      </w:tblGrid>
      <w:tr w:rsidR="00EA24F9" w:rsidRPr="00EC0897" w14:paraId="0102297D" w14:textId="77777777" w:rsidTr="001E6AEF">
        <w:trPr>
          <w:trHeight w:val="575"/>
          <w:jc w:val="center"/>
          <w:ins w:id="260" w:author="Qualcomm" w:date="2021-05-11T23:46:00Z"/>
        </w:trPr>
        <w:tc>
          <w:tcPr>
            <w:tcW w:w="1896" w:type="pct"/>
            <w:vAlign w:val="center"/>
            <w:hideMark/>
          </w:tcPr>
          <w:p w14:paraId="44D0789A" w14:textId="77777777" w:rsidR="00EA24F9" w:rsidRPr="00EC0897" w:rsidRDefault="00EA24F9" w:rsidP="001E6AEF">
            <w:pPr>
              <w:snapToGrid w:val="0"/>
              <w:spacing w:after="120"/>
              <w:rPr>
                <w:ins w:id="261" w:author="Qualcomm" w:date="2021-05-11T23:46:00Z"/>
                <w:rFonts w:ascii="Tms Rmn" w:eastAsia="MS Mincho" w:hAnsi="Tms Rmn"/>
                <w:szCs w:val="24"/>
                <w:lang w:val="en-US" w:eastAsia="en-GB"/>
              </w:rPr>
            </w:pPr>
            <w:ins w:id="262" w:author="Qualcomm" w:date="2021-05-11T23:46:00Z">
              <w:r w:rsidRPr="00EC0897">
                <w:rPr>
                  <w:rFonts w:ascii="Tms Rmn" w:eastAsia="MS Mincho" w:hAnsi="Tms Rmn"/>
                  <w:szCs w:val="24"/>
                  <w:lang w:val="en-US" w:eastAsia="en-GB"/>
                </w:rPr>
                <w:t>Power control set</w:t>
              </w:r>
            </w:ins>
          </w:p>
        </w:tc>
        <w:tc>
          <w:tcPr>
            <w:tcW w:w="1034" w:type="pct"/>
            <w:vAlign w:val="center"/>
            <w:hideMark/>
          </w:tcPr>
          <w:p w14:paraId="0CAF94EC" w14:textId="77777777" w:rsidR="00EA24F9" w:rsidRPr="00EC0897" w:rsidRDefault="00EA24F9" w:rsidP="001E6AEF">
            <w:pPr>
              <w:tabs>
                <w:tab w:val="left" w:pos="870"/>
              </w:tabs>
              <w:snapToGrid w:val="0"/>
              <w:spacing w:after="120"/>
              <w:rPr>
                <w:ins w:id="263" w:author="Qualcomm" w:date="2021-05-11T23:46:00Z"/>
                <w:rFonts w:ascii="Tms Rmn" w:eastAsia="MS Mincho" w:hAnsi="Tms Rmn"/>
                <w:szCs w:val="24"/>
                <w:lang w:val="en-US" w:eastAsia="en-GB"/>
              </w:rPr>
            </w:pPr>
            <w:ins w:id="264" w:author="Qualcomm" w:date="2021-05-11T23:46:00Z">
              <w:r w:rsidRPr="00EC0897">
                <w:rPr>
                  <w:rFonts w:ascii="Tms Rmn" w:eastAsia="MS Mincho" w:hAnsi="Tms Rmn"/>
                  <w:szCs w:val="24"/>
                  <w:lang w:val="en-US" w:eastAsia="en-GB"/>
                </w:rPr>
                <w:t>4A</w:t>
              </w:r>
              <w:r w:rsidRPr="00EC0897">
                <w:rPr>
                  <w:rFonts w:ascii="Tms Rmn" w:eastAsia="MS Mincho" w:hAnsi="Tms Rmn"/>
                  <w:szCs w:val="24"/>
                  <w:lang w:val="en-US" w:eastAsia="en-GB"/>
                </w:rPr>
                <w:tab/>
              </w:r>
            </w:ins>
          </w:p>
        </w:tc>
        <w:tc>
          <w:tcPr>
            <w:tcW w:w="1034" w:type="pct"/>
            <w:vAlign w:val="center"/>
            <w:hideMark/>
          </w:tcPr>
          <w:p w14:paraId="46F0E791" w14:textId="77777777" w:rsidR="00EA24F9" w:rsidRPr="00EC0897" w:rsidRDefault="00EA24F9" w:rsidP="001E6AEF">
            <w:pPr>
              <w:snapToGrid w:val="0"/>
              <w:spacing w:after="120"/>
              <w:rPr>
                <w:ins w:id="265" w:author="Qualcomm" w:date="2021-05-11T23:46:00Z"/>
                <w:rFonts w:ascii="Tms Rmn" w:eastAsia="MS Mincho" w:hAnsi="Tms Rmn"/>
                <w:szCs w:val="24"/>
                <w:lang w:val="en-US" w:eastAsia="en-GB"/>
              </w:rPr>
            </w:pPr>
            <w:ins w:id="266" w:author="Qualcomm" w:date="2021-05-11T23:46:00Z">
              <w:r w:rsidRPr="00EC0897">
                <w:rPr>
                  <w:rFonts w:ascii="Tms Rmn" w:eastAsia="MS Mincho" w:hAnsi="Tms Rmn"/>
                  <w:szCs w:val="24"/>
                  <w:lang w:val="en-US" w:eastAsia="en-GB"/>
                </w:rPr>
                <w:t>4A</w:t>
              </w:r>
            </w:ins>
          </w:p>
        </w:tc>
        <w:tc>
          <w:tcPr>
            <w:tcW w:w="1036" w:type="pct"/>
            <w:vAlign w:val="center"/>
            <w:hideMark/>
          </w:tcPr>
          <w:p w14:paraId="22F08A9B" w14:textId="77777777" w:rsidR="00EA24F9" w:rsidRPr="00EC0897" w:rsidRDefault="00EA24F9" w:rsidP="001E6AEF">
            <w:pPr>
              <w:snapToGrid w:val="0"/>
              <w:spacing w:after="120"/>
              <w:rPr>
                <w:ins w:id="267" w:author="Qualcomm" w:date="2021-05-11T23:46:00Z"/>
                <w:rFonts w:ascii="Tms Rmn" w:eastAsia="MS Mincho" w:hAnsi="Tms Rmn"/>
                <w:szCs w:val="24"/>
                <w:lang w:val="en-US" w:eastAsia="en-GB"/>
              </w:rPr>
            </w:pPr>
            <w:ins w:id="268" w:author="Qualcomm" w:date="2021-05-11T23:46:00Z">
              <w:r w:rsidRPr="00EC0897">
                <w:rPr>
                  <w:rFonts w:ascii="Tms Rmn" w:eastAsia="MS Mincho" w:hAnsi="Tms Rmn"/>
                  <w:szCs w:val="24"/>
                  <w:lang w:val="en-US" w:eastAsia="en-GB"/>
                </w:rPr>
                <w:t>4A</w:t>
              </w:r>
            </w:ins>
          </w:p>
        </w:tc>
      </w:tr>
      <w:tr w:rsidR="00EA24F9" w:rsidRPr="00EC0897" w14:paraId="7C931C44" w14:textId="77777777" w:rsidTr="001E6AEF">
        <w:trPr>
          <w:trHeight w:val="575"/>
          <w:jc w:val="center"/>
          <w:ins w:id="269" w:author="Qualcomm" w:date="2021-05-11T23:46:00Z"/>
        </w:trPr>
        <w:tc>
          <w:tcPr>
            <w:tcW w:w="1896" w:type="pct"/>
            <w:vAlign w:val="center"/>
            <w:hideMark/>
          </w:tcPr>
          <w:p w14:paraId="4AFE5755" w14:textId="77777777" w:rsidR="00EA24F9" w:rsidRPr="00EC0897" w:rsidRDefault="00EA24F9" w:rsidP="001E6AEF">
            <w:pPr>
              <w:snapToGrid w:val="0"/>
              <w:spacing w:after="120"/>
              <w:rPr>
                <w:ins w:id="270" w:author="Qualcomm" w:date="2021-05-11T23:46:00Z"/>
                <w:rFonts w:ascii="Tms Rmn" w:eastAsia="MS Mincho" w:hAnsi="Tms Rmn"/>
                <w:szCs w:val="24"/>
                <w:lang w:val="en-US" w:eastAsia="en-GB"/>
              </w:rPr>
            </w:pPr>
            <w:ins w:id="271" w:author="Qualcomm" w:date="2021-05-11T23:46:00Z">
              <w:r w:rsidRPr="00EC0897">
                <w:rPr>
                  <w:rFonts w:ascii="Tms Rmn" w:eastAsia="MS Mincho" w:hAnsi="Tms Rmn"/>
                  <w:szCs w:val="24"/>
                  <w:lang w:val="en-US" w:eastAsia="en-GB"/>
                </w:rPr>
                <w:t>PC2 UE ratio</w:t>
              </w:r>
            </w:ins>
          </w:p>
        </w:tc>
        <w:tc>
          <w:tcPr>
            <w:tcW w:w="1034" w:type="pct"/>
            <w:vAlign w:val="center"/>
            <w:hideMark/>
          </w:tcPr>
          <w:p w14:paraId="1A693731" w14:textId="77777777" w:rsidR="00EA24F9" w:rsidRPr="00EC0897" w:rsidRDefault="00EA24F9" w:rsidP="001E6AEF">
            <w:pPr>
              <w:snapToGrid w:val="0"/>
              <w:spacing w:after="120"/>
              <w:rPr>
                <w:ins w:id="272" w:author="Qualcomm" w:date="2021-05-11T23:46:00Z"/>
                <w:rFonts w:ascii="Tms Rmn" w:eastAsia="MS Mincho" w:hAnsi="Tms Rmn"/>
                <w:szCs w:val="24"/>
                <w:lang w:val="en-US" w:eastAsia="en-GB"/>
              </w:rPr>
            </w:pPr>
            <w:ins w:id="273" w:author="Qualcomm" w:date="2021-05-11T23:46:00Z">
              <w:r w:rsidRPr="00EC0897">
                <w:rPr>
                  <w:rFonts w:ascii="Tms Rmn" w:eastAsia="MS Mincho" w:hAnsi="Tms Rmn"/>
                  <w:szCs w:val="24"/>
                  <w:lang w:val="en-US" w:eastAsia="en-GB"/>
                </w:rPr>
                <w:t>25%</w:t>
              </w:r>
            </w:ins>
          </w:p>
        </w:tc>
        <w:tc>
          <w:tcPr>
            <w:tcW w:w="1034" w:type="pct"/>
            <w:vAlign w:val="center"/>
            <w:hideMark/>
          </w:tcPr>
          <w:p w14:paraId="5177138A" w14:textId="77777777" w:rsidR="00EA24F9" w:rsidRPr="00EC0897" w:rsidRDefault="00EA24F9" w:rsidP="001E6AEF">
            <w:pPr>
              <w:snapToGrid w:val="0"/>
              <w:spacing w:after="120"/>
              <w:rPr>
                <w:ins w:id="274" w:author="Qualcomm" w:date="2021-05-11T23:46:00Z"/>
                <w:rFonts w:ascii="Tms Rmn" w:eastAsia="MS Mincho" w:hAnsi="Tms Rmn"/>
                <w:szCs w:val="24"/>
                <w:lang w:val="en-US" w:eastAsia="en-GB"/>
              </w:rPr>
            </w:pPr>
            <w:ins w:id="275" w:author="Qualcomm" w:date="2021-05-11T23:46:00Z">
              <w:r w:rsidRPr="00EC0897">
                <w:rPr>
                  <w:rFonts w:ascii="Tms Rmn" w:eastAsia="MS Mincho" w:hAnsi="Tms Rmn"/>
                  <w:szCs w:val="24"/>
                  <w:lang w:val="en-US" w:eastAsia="en-GB"/>
                </w:rPr>
                <w:t>50%</w:t>
              </w:r>
            </w:ins>
          </w:p>
        </w:tc>
        <w:tc>
          <w:tcPr>
            <w:tcW w:w="1036" w:type="pct"/>
            <w:vAlign w:val="center"/>
            <w:hideMark/>
          </w:tcPr>
          <w:p w14:paraId="60356C93" w14:textId="77777777" w:rsidR="00EA24F9" w:rsidRPr="00EC0897" w:rsidRDefault="00EA24F9" w:rsidP="001E6AEF">
            <w:pPr>
              <w:snapToGrid w:val="0"/>
              <w:spacing w:after="120"/>
              <w:rPr>
                <w:ins w:id="276" w:author="Qualcomm" w:date="2021-05-11T23:46:00Z"/>
                <w:rFonts w:ascii="Tms Rmn" w:eastAsia="MS Mincho" w:hAnsi="Tms Rmn"/>
                <w:szCs w:val="24"/>
                <w:lang w:val="en-US" w:eastAsia="en-GB"/>
              </w:rPr>
            </w:pPr>
            <w:ins w:id="277" w:author="Qualcomm" w:date="2021-05-11T23:46:00Z">
              <w:r w:rsidRPr="00EC0897">
                <w:rPr>
                  <w:rFonts w:ascii="Tms Rmn" w:eastAsia="MS Mincho" w:hAnsi="Tms Rmn"/>
                  <w:szCs w:val="24"/>
                  <w:lang w:val="en-US" w:eastAsia="en-GB"/>
                </w:rPr>
                <w:t>100%</w:t>
              </w:r>
            </w:ins>
          </w:p>
        </w:tc>
      </w:tr>
      <w:tr w:rsidR="00EA24F9" w:rsidRPr="00EC0897" w14:paraId="2F4679D3" w14:textId="77777777" w:rsidTr="001E6AEF">
        <w:trPr>
          <w:trHeight w:val="575"/>
          <w:jc w:val="center"/>
          <w:ins w:id="278" w:author="Qualcomm" w:date="2021-05-11T23:46:00Z"/>
        </w:trPr>
        <w:tc>
          <w:tcPr>
            <w:tcW w:w="1896" w:type="pct"/>
            <w:vAlign w:val="center"/>
            <w:hideMark/>
          </w:tcPr>
          <w:p w14:paraId="32B046E1" w14:textId="77777777" w:rsidR="00EA24F9" w:rsidRPr="00EC0897" w:rsidRDefault="00EA24F9" w:rsidP="001E6AEF">
            <w:pPr>
              <w:snapToGrid w:val="0"/>
              <w:spacing w:after="120"/>
              <w:rPr>
                <w:ins w:id="279" w:author="Qualcomm" w:date="2021-05-11T23:46:00Z"/>
                <w:rFonts w:ascii="Tms Rmn" w:eastAsia="MS Mincho" w:hAnsi="Tms Rmn"/>
                <w:szCs w:val="24"/>
                <w:lang w:val="en-US" w:eastAsia="en-GB"/>
              </w:rPr>
            </w:pPr>
            <w:ins w:id="280" w:author="Qualcomm" w:date="2021-05-11T23:46:00Z">
              <w:r w:rsidRPr="00EC0897">
                <w:rPr>
                  <w:rFonts w:ascii="Tms Rmn" w:eastAsia="MS Mincho" w:hAnsi="Tms Rmn"/>
                  <w:szCs w:val="24"/>
                  <w:lang w:val="en-US" w:eastAsia="en-GB"/>
                </w:rPr>
                <w:t>5% throughput gain</w:t>
              </w:r>
            </w:ins>
          </w:p>
        </w:tc>
        <w:tc>
          <w:tcPr>
            <w:tcW w:w="1034" w:type="pct"/>
            <w:vAlign w:val="center"/>
            <w:hideMark/>
          </w:tcPr>
          <w:p w14:paraId="2F9BE80D" w14:textId="77777777" w:rsidR="00EA24F9" w:rsidRPr="00EC0897" w:rsidRDefault="00EA24F9" w:rsidP="001E6AEF">
            <w:pPr>
              <w:snapToGrid w:val="0"/>
              <w:spacing w:after="120"/>
              <w:rPr>
                <w:ins w:id="281" w:author="Qualcomm" w:date="2021-05-11T23:46:00Z"/>
                <w:rFonts w:ascii="Tms Rmn" w:eastAsia="MS Mincho" w:hAnsi="Tms Rmn"/>
                <w:szCs w:val="24"/>
                <w:lang w:val="en-US" w:eastAsia="en-GB"/>
              </w:rPr>
            </w:pPr>
            <w:ins w:id="282" w:author="Qualcomm" w:date="2021-05-11T23:46:00Z">
              <w:r w:rsidRPr="00EC0897">
                <w:rPr>
                  <w:rFonts w:ascii="Tms Rmn" w:eastAsia="MS Mincho" w:hAnsi="Tms Rmn"/>
                  <w:szCs w:val="24"/>
                  <w:lang w:val="en-US" w:eastAsia="en-GB"/>
                </w:rPr>
                <w:t>1.22%</w:t>
              </w:r>
            </w:ins>
          </w:p>
        </w:tc>
        <w:tc>
          <w:tcPr>
            <w:tcW w:w="1034" w:type="pct"/>
            <w:vAlign w:val="center"/>
            <w:hideMark/>
          </w:tcPr>
          <w:p w14:paraId="0B220B0D" w14:textId="77777777" w:rsidR="00EA24F9" w:rsidRPr="00EC0897" w:rsidRDefault="00EA24F9" w:rsidP="001E6AEF">
            <w:pPr>
              <w:snapToGrid w:val="0"/>
              <w:spacing w:after="120"/>
              <w:rPr>
                <w:ins w:id="283" w:author="Qualcomm" w:date="2021-05-11T23:46:00Z"/>
                <w:rFonts w:ascii="Tms Rmn" w:eastAsia="MS Mincho" w:hAnsi="Tms Rmn"/>
                <w:szCs w:val="24"/>
                <w:lang w:val="en-US" w:eastAsia="en-GB"/>
              </w:rPr>
            </w:pPr>
            <w:ins w:id="284" w:author="Qualcomm" w:date="2021-05-11T23:46:00Z">
              <w:r w:rsidRPr="00EC0897">
                <w:rPr>
                  <w:rFonts w:ascii="Tms Rmn" w:eastAsia="MS Mincho" w:hAnsi="Tms Rmn"/>
                  <w:szCs w:val="24"/>
                  <w:lang w:val="en-US" w:eastAsia="en-GB"/>
                </w:rPr>
                <w:t>2.44%</w:t>
              </w:r>
            </w:ins>
          </w:p>
        </w:tc>
        <w:tc>
          <w:tcPr>
            <w:tcW w:w="1036" w:type="pct"/>
            <w:vAlign w:val="center"/>
            <w:hideMark/>
          </w:tcPr>
          <w:p w14:paraId="340E9A69" w14:textId="77777777" w:rsidR="00EA24F9" w:rsidRPr="00EC0897" w:rsidRDefault="00EA24F9" w:rsidP="001E6AEF">
            <w:pPr>
              <w:snapToGrid w:val="0"/>
              <w:spacing w:after="120"/>
              <w:rPr>
                <w:ins w:id="285" w:author="Qualcomm" w:date="2021-05-11T23:46:00Z"/>
                <w:rFonts w:ascii="Tms Rmn" w:eastAsia="MS Mincho" w:hAnsi="Tms Rmn"/>
                <w:szCs w:val="24"/>
                <w:lang w:val="en-US" w:eastAsia="en-GB"/>
              </w:rPr>
            </w:pPr>
            <w:ins w:id="286" w:author="Qualcomm" w:date="2021-05-11T23:46:00Z">
              <w:r w:rsidRPr="00EC0897">
                <w:rPr>
                  <w:rFonts w:ascii="Tms Rmn" w:eastAsia="MS Mincho" w:hAnsi="Tms Rmn"/>
                  <w:szCs w:val="24"/>
                  <w:lang w:val="en-US" w:eastAsia="en-GB"/>
                </w:rPr>
                <w:t>4.27%</w:t>
              </w:r>
            </w:ins>
          </w:p>
        </w:tc>
      </w:tr>
      <w:tr w:rsidR="00EA24F9" w:rsidRPr="00EC0897" w14:paraId="635063DA" w14:textId="77777777" w:rsidTr="001E6AEF">
        <w:trPr>
          <w:trHeight w:val="575"/>
          <w:jc w:val="center"/>
          <w:ins w:id="287" w:author="Qualcomm" w:date="2021-05-11T23:46:00Z"/>
        </w:trPr>
        <w:tc>
          <w:tcPr>
            <w:tcW w:w="1896" w:type="pct"/>
            <w:vAlign w:val="center"/>
            <w:hideMark/>
          </w:tcPr>
          <w:p w14:paraId="3DBC58A9" w14:textId="77777777" w:rsidR="00EA24F9" w:rsidRPr="00EC0897" w:rsidRDefault="00EA24F9" w:rsidP="001E6AEF">
            <w:pPr>
              <w:snapToGrid w:val="0"/>
              <w:spacing w:after="120"/>
              <w:rPr>
                <w:ins w:id="288" w:author="Qualcomm" w:date="2021-05-11T23:46:00Z"/>
                <w:rFonts w:ascii="Tms Rmn" w:eastAsia="MS Mincho" w:hAnsi="Tms Rmn"/>
                <w:szCs w:val="24"/>
                <w:lang w:val="en-US" w:eastAsia="en-GB"/>
              </w:rPr>
            </w:pPr>
            <w:ins w:id="289" w:author="Qualcomm" w:date="2021-05-11T23:46:00Z">
              <w:r w:rsidRPr="00EC0897">
                <w:rPr>
                  <w:rFonts w:ascii="Tms Rmn" w:eastAsia="MS Mincho" w:hAnsi="Tms Rmn"/>
                  <w:szCs w:val="24"/>
                  <w:lang w:val="en-US" w:eastAsia="en-GB"/>
                </w:rPr>
                <w:t>Cell throughput gain</w:t>
              </w:r>
            </w:ins>
          </w:p>
        </w:tc>
        <w:tc>
          <w:tcPr>
            <w:tcW w:w="1034" w:type="pct"/>
            <w:vAlign w:val="center"/>
            <w:hideMark/>
          </w:tcPr>
          <w:p w14:paraId="7DA23065" w14:textId="77777777" w:rsidR="00EA24F9" w:rsidRPr="00EC0897" w:rsidRDefault="00EA24F9" w:rsidP="001E6AEF">
            <w:pPr>
              <w:snapToGrid w:val="0"/>
              <w:spacing w:after="120"/>
              <w:rPr>
                <w:ins w:id="290" w:author="Qualcomm" w:date="2021-05-11T23:46:00Z"/>
                <w:rFonts w:ascii="Tms Rmn" w:eastAsia="MS Mincho" w:hAnsi="Tms Rmn"/>
                <w:szCs w:val="24"/>
                <w:lang w:val="en-US" w:eastAsia="en-GB"/>
              </w:rPr>
            </w:pPr>
            <w:ins w:id="291" w:author="Qualcomm" w:date="2021-05-11T23:46:00Z">
              <w:r w:rsidRPr="00EC0897">
                <w:rPr>
                  <w:rFonts w:ascii="Tms Rmn" w:eastAsia="MS Mincho" w:hAnsi="Tms Rmn"/>
                  <w:szCs w:val="24"/>
                  <w:lang w:val="en-US" w:eastAsia="en-GB"/>
                </w:rPr>
                <w:t>0.40%</w:t>
              </w:r>
            </w:ins>
          </w:p>
        </w:tc>
        <w:tc>
          <w:tcPr>
            <w:tcW w:w="1034" w:type="pct"/>
            <w:vAlign w:val="center"/>
            <w:hideMark/>
          </w:tcPr>
          <w:p w14:paraId="52278D33" w14:textId="77777777" w:rsidR="00EA24F9" w:rsidRPr="00EC0897" w:rsidRDefault="00EA24F9" w:rsidP="001E6AEF">
            <w:pPr>
              <w:snapToGrid w:val="0"/>
              <w:spacing w:after="120"/>
              <w:rPr>
                <w:ins w:id="292" w:author="Qualcomm" w:date="2021-05-11T23:46:00Z"/>
                <w:rFonts w:ascii="Tms Rmn" w:eastAsia="MS Mincho" w:hAnsi="Tms Rmn"/>
                <w:szCs w:val="24"/>
                <w:lang w:val="en-US" w:eastAsia="en-GB"/>
              </w:rPr>
            </w:pPr>
            <w:ins w:id="293" w:author="Qualcomm" w:date="2021-05-11T23:46:00Z">
              <w:r w:rsidRPr="00EC0897">
                <w:rPr>
                  <w:rFonts w:ascii="Tms Rmn" w:eastAsia="MS Mincho" w:hAnsi="Tms Rmn"/>
                  <w:szCs w:val="24"/>
                  <w:lang w:val="en-US" w:eastAsia="en-GB"/>
                </w:rPr>
                <w:t>1.04%</w:t>
              </w:r>
            </w:ins>
          </w:p>
        </w:tc>
        <w:tc>
          <w:tcPr>
            <w:tcW w:w="1036" w:type="pct"/>
            <w:vAlign w:val="center"/>
            <w:hideMark/>
          </w:tcPr>
          <w:p w14:paraId="5260B6C4" w14:textId="77777777" w:rsidR="00EA24F9" w:rsidRPr="00EC0897" w:rsidRDefault="00EA24F9" w:rsidP="001E6AEF">
            <w:pPr>
              <w:snapToGrid w:val="0"/>
              <w:spacing w:after="120"/>
              <w:rPr>
                <w:ins w:id="294" w:author="Qualcomm" w:date="2021-05-11T23:46:00Z"/>
                <w:rFonts w:ascii="Tms Rmn" w:eastAsia="MS Mincho" w:hAnsi="Tms Rmn"/>
                <w:szCs w:val="24"/>
                <w:lang w:val="en-US" w:eastAsia="en-GB"/>
              </w:rPr>
            </w:pPr>
            <w:ins w:id="295" w:author="Qualcomm" w:date="2021-05-11T23:46:00Z">
              <w:r w:rsidRPr="00EC0897">
                <w:rPr>
                  <w:rFonts w:ascii="Tms Rmn" w:eastAsia="MS Mincho" w:hAnsi="Tms Rmn"/>
                  <w:szCs w:val="24"/>
                  <w:lang w:val="en-US" w:eastAsia="en-GB"/>
                </w:rPr>
                <w:t>2.39%</w:t>
              </w:r>
            </w:ins>
          </w:p>
        </w:tc>
      </w:tr>
    </w:tbl>
    <w:p w14:paraId="1E139C8E" w14:textId="77777777" w:rsidR="00EA24F9" w:rsidRPr="00EC0897" w:rsidRDefault="00EA24F9" w:rsidP="00EA24F9">
      <w:pPr>
        <w:snapToGrid w:val="0"/>
        <w:spacing w:after="120"/>
        <w:rPr>
          <w:ins w:id="296" w:author="Qualcomm" w:date="2021-05-11T23:46:00Z"/>
          <w:rFonts w:eastAsia="MS Mincho"/>
          <w:lang w:eastAsia="en-GB"/>
        </w:rPr>
      </w:pPr>
    </w:p>
    <w:p w14:paraId="7169BED0" w14:textId="1460901A" w:rsidR="00EA24F9" w:rsidRPr="00EC0897" w:rsidRDefault="00EA24F9" w:rsidP="00EA24F9">
      <w:pPr>
        <w:snapToGrid w:val="0"/>
        <w:spacing w:after="120"/>
        <w:jc w:val="center"/>
        <w:rPr>
          <w:ins w:id="297" w:author="Qualcomm" w:date="2021-05-11T23:46:00Z"/>
          <w:rFonts w:eastAsia="MS Mincho"/>
          <w:b/>
          <w:bCs/>
          <w:lang w:eastAsia="en-GB"/>
        </w:rPr>
      </w:pPr>
      <w:ins w:id="298" w:author="Qualcomm" w:date="2021-05-11T23:46:00Z">
        <w:r w:rsidRPr="00EC0897">
          <w:rPr>
            <w:rFonts w:eastAsia="MS Mincho"/>
            <w:b/>
            <w:bCs/>
            <w:lang w:eastAsia="en-GB"/>
          </w:rPr>
          <w:t>Table 8.2.3.1-</w:t>
        </w:r>
      </w:ins>
      <w:ins w:id="299" w:author="Qualcomm" w:date="2021-05-11T23:51:00Z">
        <w:r w:rsidR="004278EF">
          <w:rPr>
            <w:rFonts w:eastAsia="MS Mincho"/>
            <w:b/>
            <w:bCs/>
            <w:lang w:eastAsia="en-GB"/>
          </w:rPr>
          <w:t>2</w:t>
        </w:r>
      </w:ins>
      <w:ins w:id="300" w:author="Qualcomm" w:date="2021-05-11T23:46:00Z">
        <w:r w:rsidRPr="00EC0897">
          <w:rPr>
            <w:rFonts w:eastAsia="MS Mincho"/>
            <w:b/>
            <w:bCs/>
            <w:lang w:eastAsia="en-GB"/>
          </w:rPr>
          <w:t xml:space="preserve">.  PC2 system performance for full buffer with PC set 4A </w:t>
        </w:r>
      </w:ins>
    </w:p>
    <w:p w14:paraId="00CA197E" w14:textId="77777777" w:rsidR="00EA24F9" w:rsidRPr="00EC0897" w:rsidRDefault="00EA24F9" w:rsidP="00EA24F9">
      <w:pPr>
        <w:snapToGrid w:val="0"/>
        <w:spacing w:after="120"/>
        <w:jc w:val="center"/>
        <w:rPr>
          <w:ins w:id="301" w:author="Qualcomm" w:date="2021-05-11T23:46:00Z"/>
          <w:rFonts w:eastAsia="MS Mincho"/>
          <w:b/>
          <w:bCs/>
          <w:lang w:eastAsia="en-GB"/>
        </w:rPr>
      </w:pPr>
      <w:ins w:id="302" w:author="Qualcomm" w:date="2021-05-11T23:46:00Z">
        <w:r w:rsidRPr="00EC0897">
          <w:rPr>
            <w:rFonts w:eastAsia="MS Mincho"/>
            <w:b/>
            <w:bCs/>
            <w:lang w:eastAsia="en-GB"/>
          </w:rPr>
          <w:lastRenderedPageBreak/>
          <w:t xml:space="preserve">when 50% duty cycle is considered in a longer duration </w:t>
        </w:r>
      </w:ins>
    </w:p>
    <w:tbl>
      <w:tblPr>
        <w:tblStyle w:val="TableGrid1"/>
        <w:tblW w:w="3080" w:type="pct"/>
        <w:jc w:val="center"/>
        <w:tblLook w:val="04A0" w:firstRow="1" w:lastRow="0" w:firstColumn="1" w:lastColumn="0" w:noHBand="0" w:noVBand="1"/>
      </w:tblPr>
      <w:tblGrid>
        <w:gridCol w:w="2185"/>
        <w:gridCol w:w="1191"/>
        <w:gridCol w:w="1191"/>
        <w:gridCol w:w="1193"/>
      </w:tblGrid>
      <w:tr w:rsidR="00EA24F9" w:rsidRPr="00EC0897" w14:paraId="79996A69" w14:textId="77777777" w:rsidTr="001E6AEF">
        <w:trPr>
          <w:trHeight w:val="575"/>
          <w:jc w:val="center"/>
          <w:ins w:id="303" w:author="Qualcomm" w:date="2021-05-11T23:46:00Z"/>
        </w:trPr>
        <w:tc>
          <w:tcPr>
            <w:tcW w:w="1896" w:type="pct"/>
            <w:vAlign w:val="center"/>
            <w:hideMark/>
          </w:tcPr>
          <w:p w14:paraId="6440A7D9" w14:textId="77777777" w:rsidR="00EA24F9" w:rsidRPr="00EC0897" w:rsidRDefault="00EA24F9" w:rsidP="001E6AEF">
            <w:pPr>
              <w:snapToGrid w:val="0"/>
              <w:spacing w:after="120"/>
              <w:rPr>
                <w:ins w:id="304" w:author="Qualcomm" w:date="2021-05-11T23:46:00Z"/>
                <w:rFonts w:ascii="Tms Rmn" w:eastAsia="MS Mincho" w:hAnsi="Tms Rmn"/>
                <w:szCs w:val="24"/>
                <w:lang w:val="en-US" w:eastAsia="en-GB"/>
              </w:rPr>
            </w:pPr>
            <w:ins w:id="305" w:author="Qualcomm" w:date="2021-05-11T23:46:00Z">
              <w:r w:rsidRPr="00EC0897">
                <w:rPr>
                  <w:rFonts w:ascii="Tms Rmn" w:eastAsia="MS Mincho" w:hAnsi="Tms Rmn"/>
                  <w:szCs w:val="24"/>
                  <w:lang w:val="en-US" w:eastAsia="en-GB"/>
                </w:rPr>
                <w:t>Power control set</w:t>
              </w:r>
            </w:ins>
          </w:p>
        </w:tc>
        <w:tc>
          <w:tcPr>
            <w:tcW w:w="1034" w:type="pct"/>
            <w:vAlign w:val="center"/>
            <w:hideMark/>
          </w:tcPr>
          <w:p w14:paraId="1F742F10" w14:textId="77777777" w:rsidR="00EA24F9" w:rsidRPr="00EC0897" w:rsidRDefault="00EA24F9" w:rsidP="001E6AEF">
            <w:pPr>
              <w:tabs>
                <w:tab w:val="left" w:pos="870"/>
              </w:tabs>
              <w:snapToGrid w:val="0"/>
              <w:spacing w:after="120"/>
              <w:rPr>
                <w:ins w:id="306" w:author="Qualcomm" w:date="2021-05-11T23:46:00Z"/>
                <w:rFonts w:ascii="Tms Rmn" w:eastAsia="MS Mincho" w:hAnsi="Tms Rmn"/>
                <w:szCs w:val="24"/>
                <w:lang w:val="en-US" w:eastAsia="en-GB"/>
              </w:rPr>
            </w:pPr>
            <w:ins w:id="307" w:author="Qualcomm" w:date="2021-05-11T23:46:00Z">
              <w:r w:rsidRPr="00EC0897">
                <w:rPr>
                  <w:rFonts w:ascii="Tms Rmn" w:eastAsia="MS Mincho" w:hAnsi="Tms Rmn"/>
                  <w:szCs w:val="24"/>
                  <w:lang w:val="en-US" w:eastAsia="en-GB"/>
                </w:rPr>
                <w:t>4A</w:t>
              </w:r>
              <w:r w:rsidRPr="00EC0897">
                <w:rPr>
                  <w:rFonts w:ascii="Tms Rmn" w:eastAsia="MS Mincho" w:hAnsi="Tms Rmn"/>
                  <w:szCs w:val="24"/>
                  <w:lang w:val="en-US" w:eastAsia="en-GB"/>
                </w:rPr>
                <w:tab/>
              </w:r>
            </w:ins>
          </w:p>
        </w:tc>
        <w:tc>
          <w:tcPr>
            <w:tcW w:w="1034" w:type="pct"/>
            <w:vAlign w:val="center"/>
            <w:hideMark/>
          </w:tcPr>
          <w:p w14:paraId="473E4816" w14:textId="77777777" w:rsidR="00EA24F9" w:rsidRPr="00EC0897" w:rsidRDefault="00EA24F9" w:rsidP="001E6AEF">
            <w:pPr>
              <w:snapToGrid w:val="0"/>
              <w:spacing w:after="120"/>
              <w:rPr>
                <w:ins w:id="308" w:author="Qualcomm" w:date="2021-05-11T23:46:00Z"/>
                <w:rFonts w:ascii="Tms Rmn" w:eastAsia="MS Mincho" w:hAnsi="Tms Rmn"/>
                <w:szCs w:val="24"/>
                <w:lang w:val="en-US" w:eastAsia="en-GB"/>
              </w:rPr>
            </w:pPr>
            <w:ins w:id="309" w:author="Qualcomm" w:date="2021-05-11T23:46:00Z">
              <w:r w:rsidRPr="00EC0897">
                <w:rPr>
                  <w:rFonts w:ascii="Tms Rmn" w:eastAsia="MS Mincho" w:hAnsi="Tms Rmn"/>
                  <w:szCs w:val="24"/>
                  <w:lang w:val="en-US" w:eastAsia="en-GB"/>
                </w:rPr>
                <w:t>4A</w:t>
              </w:r>
            </w:ins>
          </w:p>
        </w:tc>
        <w:tc>
          <w:tcPr>
            <w:tcW w:w="1036" w:type="pct"/>
            <w:vAlign w:val="center"/>
            <w:hideMark/>
          </w:tcPr>
          <w:p w14:paraId="3B605493" w14:textId="77777777" w:rsidR="00EA24F9" w:rsidRPr="00EC0897" w:rsidRDefault="00EA24F9" w:rsidP="001E6AEF">
            <w:pPr>
              <w:snapToGrid w:val="0"/>
              <w:spacing w:after="120"/>
              <w:rPr>
                <w:ins w:id="310" w:author="Qualcomm" w:date="2021-05-11T23:46:00Z"/>
                <w:rFonts w:ascii="Tms Rmn" w:eastAsia="MS Mincho" w:hAnsi="Tms Rmn"/>
                <w:szCs w:val="24"/>
                <w:lang w:val="en-US" w:eastAsia="en-GB"/>
              </w:rPr>
            </w:pPr>
            <w:ins w:id="311" w:author="Qualcomm" w:date="2021-05-11T23:46:00Z">
              <w:r w:rsidRPr="00EC0897">
                <w:rPr>
                  <w:rFonts w:ascii="Tms Rmn" w:eastAsia="MS Mincho" w:hAnsi="Tms Rmn"/>
                  <w:szCs w:val="24"/>
                  <w:lang w:val="en-US" w:eastAsia="en-GB"/>
                </w:rPr>
                <w:t>4A</w:t>
              </w:r>
            </w:ins>
          </w:p>
        </w:tc>
      </w:tr>
      <w:tr w:rsidR="00EA24F9" w:rsidRPr="00EC0897" w14:paraId="2BB89027" w14:textId="77777777" w:rsidTr="001E6AEF">
        <w:trPr>
          <w:trHeight w:val="575"/>
          <w:jc w:val="center"/>
          <w:ins w:id="312" w:author="Qualcomm" w:date="2021-05-11T23:46:00Z"/>
        </w:trPr>
        <w:tc>
          <w:tcPr>
            <w:tcW w:w="1896" w:type="pct"/>
            <w:vAlign w:val="center"/>
            <w:hideMark/>
          </w:tcPr>
          <w:p w14:paraId="0D942446" w14:textId="77777777" w:rsidR="00EA24F9" w:rsidRPr="00EC0897" w:rsidRDefault="00EA24F9" w:rsidP="001E6AEF">
            <w:pPr>
              <w:snapToGrid w:val="0"/>
              <w:spacing w:after="120"/>
              <w:rPr>
                <w:ins w:id="313" w:author="Qualcomm" w:date="2021-05-11T23:46:00Z"/>
                <w:rFonts w:ascii="Tms Rmn" w:eastAsia="MS Mincho" w:hAnsi="Tms Rmn"/>
                <w:szCs w:val="24"/>
                <w:lang w:val="en-US" w:eastAsia="en-GB"/>
              </w:rPr>
            </w:pPr>
            <w:ins w:id="314" w:author="Qualcomm" w:date="2021-05-11T23:46:00Z">
              <w:r w:rsidRPr="00EC0897">
                <w:rPr>
                  <w:rFonts w:ascii="Tms Rmn" w:eastAsia="MS Mincho" w:hAnsi="Tms Rmn"/>
                  <w:szCs w:val="24"/>
                  <w:lang w:val="en-US" w:eastAsia="en-GB"/>
                </w:rPr>
                <w:t>PC2 UE ratio</w:t>
              </w:r>
            </w:ins>
          </w:p>
        </w:tc>
        <w:tc>
          <w:tcPr>
            <w:tcW w:w="1034" w:type="pct"/>
            <w:vAlign w:val="center"/>
            <w:hideMark/>
          </w:tcPr>
          <w:p w14:paraId="07405B17" w14:textId="77777777" w:rsidR="00EA24F9" w:rsidRPr="00EC0897" w:rsidRDefault="00EA24F9" w:rsidP="001E6AEF">
            <w:pPr>
              <w:snapToGrid w:val="0"/>
              <w:spacing w:after="120"/>
              <w:rPr>
                <w:ins w:id="315" w:author="Qualcomm" w:date="2021-05-11T23:46:00Z"/>
                <w:rFonts w:ascii="Tms Rmn" w:eastAsia="MS Mincho" w:hAnsi="Tms Rmn"/>
                <w:szCs w:val="24"/>
                <w:lang w:val="en-US" w:eastAsia="en-GB"/>
              </w:rPr>
            </w:pPr>
            <w:ins w:id="316" w:author="Qualcomm" w:date="2021-05-11T23:46:00Z">
              <w:r w:rsidRPr="00EC0897">
                <w:rPr>
                  <w:rFonts w:ascii="Tms Rmn" w:eastAsia="MS Mincho" w:hAnsi="Tms Rmn"/>
                  <w:szCs w:val="24"/>
                  <w:lang w:val="en-US" w:eastAsia="en-GB"/>
                </w:rPr>
                <w:t>25%</w:t>
              </w:r>
            </w:ins>
          </w:p>
        </w:tc>
        <w:tc>
          <w:tcPr>
            <w:tcW w:w="1034" w:type="pct"/>
            <w:vAlign w:val="center"/>
            <w:hideMark/>
          </w:tcPr>
          <w:p w14:paraId="4AF323AC" w14:textId="77777777" w:rsidR="00EA24F9" w:rsidRPr="00EC0897" w:rsidRDefault="00EA24F9" w:rsidP="001E6AEF">
            <w:pPr>
              <w:snapToGrid w:val="0"/>
              <w:spacing w:after="120"/>
              <w:rPr>
                <w:ins w:id="317" w:author="Qualcomm" w:date="2021-05-11T23:46:00Z"/>
                <w:rFonts w:ascii="Tms Rmn" w:eastAsia="MS Mincho" w:hAnsi="Tms Rmn"/>
                <w:szCs w:val="24"/>
                <w:lang w:val="en-US" w:eastAsia="en-GB"/>
              </w:rPr>
            </w:pPr>
            <w:ins w:id="318" w:author="Qualcomm" w:date="2021-05-11T23:46:00Z">
              <w:r w:rsidRPr="00EC0897">
                <w:rPr>
                  <w:rFonts w:ascii="Tms Rmn" w:eastAsia="MS Mincho" w:hAnsi="Tms Rmn"/>
                  <w:szCs w:val="24"/>
                  <w:lang w:val="en-US" w:eastAsia="en-GB"/>
                </w:rPr>
                <w:t>50%</w:t>
              </w:r>
            </w:ins>
          </w:p>
        </w:tc>
        <w:tc>
          <w:tcPr>
            <w:tcW w:w="1036" w:type="pct"/>
            <w:vAlign w:val="center"/>
            <w:hideMark/>
          </w:tcPr>
          <w:p w14:paraId="6CAC5EAA" w14:textId="77777777" w:rsidR="00EA24F9" w:rsidRPr="00EC0897" w:rsidRDefault="00EA24F9" w:rsidP="001E6AEF">
            <w:pPr>
              <w:snapToGrid w:val="0"/>
              <w:spacing w:after="120"/>
              <w:rPr>
                <w:ins w:id="319" w:author="Qualcomm" w:date="2021-05-11T23:46:00Z"/>
                <w:rFonts w:ascii="Tms Rmn" w:eastAsia="MS Mincho" w:hAnsi="Tms Rmn"/>
                <w:szCs w:val="24"/>
                <w:lang w:val="en-US" w:eastAsia="en-GB"/>
              </w:rPr>
            </w:pPr>
            <w:ins w:id="320" w:author="Qualcomm" w:date="2021-05-11T23:46:00Z">
              <w:r w:rsidRPr="00EC0897">
                <w:rPr>
                  <w:rFonts w:ascii="Tms Rmn" w:eastAsia="MS Mincho" w:hAnsi="Tms Rmn"/>
                  <w:szCs w:val="24"/>
                  <w:lang w:val="en-US" w:eastAsia="en-GB"/>
                </w:rPr>
                <w:t>100%</w:t>
              </w:r>
            </w:ins>
          </w:p>
        </w:tc>
      </w:tr>
      <w:tr w:rsidR="00EA24F9" w:rsidRPr="00EC0897" w14:paraId="6FAB8E7C" w14:textId="77777777" w:rsidTr="001E6AEF">
        <w:trPr>
          <w:trHeight w:val="575"/>
          <w:jc w:val="center"/>
          <w:ins w:id="321" w:author="Qualcomm" w:date="2021-05-11T23:46:00Z"/>
        </w:trPr>
        <w:tc>
          <w:tcPr>
            <w:tcW w:w="1896" w:type="pct"/>
            <w:vAlign w:val="center"/>
            <w:hideMark/>
          </w:tcPr>
          <w:p w14:paraId="627EED53" w14:textId="77777777" w:rsidR="00EA24F9" w:rsidRPr="00EC0897" w:rsidRDefault="00EA24F9" w:rsidP="001E6AEF">
            <w:pPr>
              <w:snapToGrid w:val="0"/>
              <w:spacing w:after="120"/>
              <w:rPr>
                <w:ins w:id="322" w:author="Qualcomm" w:date="2021-05-11T23:46:00Z"/>
                <w:rFonts w:ascii="Tms Rmn" w:eastAsia="MS Mincho" w:hAnsi="Tms Rmn"/>
                <w:szCs w:val="24"/>
                <w:lang w:val="en-US" w:eastAsia="en-GB"/>
              </w:rPr>
            </w:pPr>
            <w:ins w:id="323" w:author="Qualcomm" w:date="2021-05-11T23:46:00Z">
              <w:r w:rsidRPr="00EC0897">
                <w:rPr>
                  <w:rFonts w:ascii="Tms Rmn" w:eastAsia="MS Mincho" w:hAnsi="Tms Rmn"/>
                  <w:szCs w:val="24"/>
                  <w:lang w:val="en-US" w:eastAsia="en-GB"/>
                </w:rPr>
                <w:t>5% throughput gain</w:t>
              </w:r>
            </w:ins>
          </w:p>
        </w:tc>
        <w:tc>
          <w:tcPr>
            <w:tcW w:w="1034" w:type="pct"/>
            <w:vAlign w:val="center"/>
            <w:hideMark/>
          </w:tcPr>
          <w:p w14:paraId="3A637C18" w14:textId="77777777" w:rsidR="00EA24F9" w:rsidRPr="00EC0897" w:rsidRDefault="00EA24F9" w:rsidP="001E6AEF">
            <w:pPr>
              <w:snapToGrid w:val="0"/>
              <w:spacing w:after="120"/>
              <w:rPr>
                <w:ins w:id="324" w:author="Qualcomm" w:date="2021-05-11T23:46:00Z"/>
                <w:rFonts w:ascii="Tms Rmn" w:eastAsia="MS Mincho" w:hAnsi="Tms Rmn"/>
                <w:szCs w:val="24"/>
                <w:lang w:val="en-US" w:eastAsia="en-GB"/>
              </w:rPr>
            </w:pPr>
            <w:ins w:id="325" w:author="Qualcomm" w:date="2021-05-11T23:46:00Z">
              <w:r w:rsidRPr="00EC0897">
                <w:rPr>
                  <w:rFonts w:ascii="Tms Rmn" w:eastAsia="MS Mincho" w:hAnsi="Tms Rmn"/>
                  <w:szCs w:val="24"/>
                  <w:lang w:val="en-US" w:eastAsia="en-GB"/>
                </w:rPr>
                <w:t>0.61%</w:t>
              </w:r>
            </w:ins>
          </w:p>
        </w:tc>
        <w:tc>
          <w:tcPr>
            <w:tcW w:w="1034" w:type="pct"/>
            <w:vAlign w:val="center"/>
            <w:hideMark/>
          </w:tcPr>
          <w:p w14:paraId="159C70A0" w14:textId="77777777" w:rsidR="00EA24F9" w:rsidRPr="00EC0897" w:rsidRDefault="00EA24F9" w:rsidP="001E6AEF">
            <w:pPr>
              <w:snapToGrid w:val="0"/>
              <w:spacing w:after="120"/>
              <w:rPr>
                <w:ins w:id="326" w:author="Qualcomm" w:date="2021-05-11T23:46:00Z"/>
                <w:rFonts w:ascii="Tms Rmn" w:eastAsia="MS Mincho" w:hAnsi="Tms Rmn"/>
                <w:szCs w:val="24"/>
                <w:lang w:val="en-US" w:eastAsia="en-GB"/>
              </w:rPr>
            </w:pPr>
            <w:ins w:id="327" w:author="Qualcomm" w:date="2021-05-11T23:46:00Z">
              <w:r w:rsidRPr="00EC0897">
                <w:rPr>
                  <w:rFonts w:ascii="Tms Rmn" w:eastAsia="MS Mincho" w:hAnsi="Tms Rmn"/>
                  <w:szCs w:val="24"/>
                  <w:lang w:val="en-US" w:eastAsia="en-GB"/>
                </w:rPr>
                <w:t>1.83%</w:t>
              </w:r>
            </w:ins>
          </w:p>
        </w:tc>
        <w:tc>
          <w:tcPr>
            <w:tcW w:w="1036" w:type="pct"/>
            <w:vAlign w:val="center"/>
            <w:hideMark/>
          </w:tcPr>
          <w:p w14:paraId="2D995DAD" w14:textId="77777777" w:rsidR="00EA24F9" w:rsidRPr="00EC0897" w:rsidRDefault="00EA24F9" w:rsidP="001E6AEF">
            <w:pPr>
              <w:snapToGrid w:val="0"/>
              <w:spacing w:after="120"/>
              <w:rPr>
                <w:ins w:id="328" w:author="Qualcomm" w:date="2021-05-11T23:46:00Z"/>
                <w:rFonts w:ascii="Tms Rmn" w:eastAsia="MS Mincho" w:hAnsi="Tms Rmn"/>
                <w:szCs w:val="24"/>
                <w:lang w:val="en-US" w:eastAsia="en-GB"/>
              </w:rPr>
            </w:pPr>
            <w:ins w:id="329" w:author="Qualcomm" w:date="2021-05-11T23:46:00Z">
              <w:r w:rsidRPr="00EC0897">
                <w:rPr>
                  <w:rFonts w:ascii="Tms Rmn" w:eastAsia="MS Mincho" w:hAnsi="Tms Rmn"/>
                  <w:szCs w:val="24"/>
                  <w:lang w:val="en-US" w:eastAsia="en-GB"/>
                </w:rPr>
                <w:t>3.05%</w:t>
              </w:r>
            </w:ins>
          </w:p>
        </w:tc>
      </w:tr>
      <w:tr w:rsidR="00EA24F9" w:rsidRPr="00EC0897" w14:paraId="168F6C97" w14:textId="77777777" w:rsidTr="001E6AEF">
        <w:trPr>
          <w:trHeight w:val="575"/>
          <w:jc w:val="center"/>
          <w:ins w:id="330" w:author="Qualcomm" w:date="2021-05-11T23:46:00Z"/>
        </w:trPr>
        <w:tc>
          <w:tcPr>
            <w:tcW w:w="1896" w:type="pct"/>
            <w:vAlign w:val="center"/>
            <w:hideMark/>
          </w:tcPr>
          <w:p w14:paraId="238626AE" w14:textId="77777777" w:rsidR="00EA24F9" w:rsidRPr="00EC0897" w:rsidRDefault="00EA24F9" w:rsidP="001E6AEF">
            <w:pPr>
              <w:snapToGrid w:val="0"/>
              <w:spacing w:after="120"/>
              <w:rPr>
                <w:ins w:id="331" w:author="Qualcomm" w:date="2021-05-11T23:46:00Z"/>
                <w:rFonts w:ascii="Tms Rmn" w:eastAsia="MS Mincho" w:hAnsi="Tms Rmn"/>
                <w:szCs w:val="24"/>
                <w:lang w:val="en-US" w:eastAsia="en-GB"/>
              </w:rPr>
            </w:pPr>
            <w:ins w:id="332" w:author="Qualcomm" w:date="2021-05-11T23:46:00Z">
              <w:r w:rsidRPr="00EC0897">
                <w:rPr>
                  <w:rFonts w:ascii="Tms Rmn" w:eastAsia="MS Mincho" w:hAnsi="Tms Rmn"/>
                  <w:szCs w:val="24"/>
                  <w:lang w:val="en-US" w:eastAsia="en-GB"/>
                </w:rPr>
                <w:t>Cell throughput gain</w:t>
              </w:r>
            </w:ins>
          </w:p>
        </w:tc>
        <w:tc>
          <w:tcPr>
            <w:tcW w:w="1034" w:type="pct"/>
            <w:vAlign w:val="center"/>
            <w:hideMark/>
          </w:tcPr>
          <w:p w14:paraId="6C86AFF5" w14:textId="77777777" w:rsidR="00EA24F9" w:rsidRPr="00EC0897" w:rsidRDefault="00EA24F9" w:rsidP="001E6AEF">
            <w:pPr>
              <w:snapToGrid w:val="0"/>
              <w:spacing w:after="120"/>
              <w:rPr>
                <w:ins w:id="333" w:author="Qualcomm" w:date="2021-05-11T23:46:00Z"/>
                <w:rFonts w:ascii="Tms Rmn" w:eastAsia="MS Mincho" w:hAnsi="Tms Rmn"/>
                <w:szCs w:val="24"/>
                <w:lang w:val="en-US" w:eastAsia="en-GB"/>
              </w:rPr>
            </w:pPr>
            <w:ins w:id="334" w:author="Qualcomm" w:date="2021-05-11T23:46:00Z">
              <w:r w:rsidRPr="00EC0897">
                <w:rPr>
                  <w:rFonts w:ascii="Tms Rmn" w:eastAsia="MS Mincho" w:hAnsi="Tms Rmn"/>
                  <w:szCs w:val="24"/>
                  <w:lang w:val="en-US" w:eastAsia="en-GB"/>
                </w:rPr>
                <w:t>0.48%</w:t>
              </w:r>
            </w:ins>
          </w:p>
        </w:tc>
        <w:tc>
          <w:tcPr>
            <w:tcW w:w="1034" w:type="pct"/>
            <w:vAlign w:val="center"/>
            <w:hideMark/>
          </w:tcPr>
          <w:p w14:paraId="0619468A" w14:textId="77777777" w:rsidR="00EA24F9" w:rsidRPr="00EC0897" w:rsidRDefault="00EA24F9" w:rsidP="001E6AEF">
            <w:pPr>
              <w:snapToGrid w:val="0"/>
              <w:spacing w:after="120"/>
              <w:rPr>
                <w:ins w:id="335" w:author="Qualcomm" w:date="2021-05-11T23:46:00Z"/>
                <w:rFonts w:ascii="Tms Rmn" w:eastAsia="MS Mincho" w:hAnsi="Tms Rmn"/>
                <w:szCs w:val="24"/>
                <w:lang w:val="en-US" w:eastAsia="en-GB"/>
              </w:rPr>
            </w:pPr>
            <w:ins w:id="336" w:author="Qualcomm" w:date="2021-05-11T23:46:00Z">
              <w:r w:rsidRPr="00EC0897">
                <w:rPr>
                  <w:rFonts w:ascii="Tms Rmn" w:eastAsia="MS Mincho" w:hAnsi="Tms Rmn"/>
                  <w:szCs w:val="24"/>
                  <w:lang w:val="en-US" w:eastAsia="en-GB"/>
                </w:rPr>
                <w:t>1.12%</w:t>
              </w:r>
            </w:ins>
          </w:p>
        </w:tc>
        <w:tc>
          <w:tcPr>
            <w:tcW w:w="1036" w:type="pct"/>
            <w:vAlign w:val="center"/>
            <w:hideMark/>
          </w:tcPr>
          <w:p w14:paraId="12B3CB6A" w14:textId="77777777" w:rsidR="00EA24F9" w:rsidRPr="00EC0897" w:rsidRDefault="00EA24F9" w:rsidP="001E6AEF">
            <w:pPr>
              <w:snapToGrid w:val="0"/>
              <w:spacing w:after="120"/>
              <w:rPr>
                <w:ins w:id="337" w:author="Qualcomm" w:date="2021-05-11T23:46:00Z"/>
                <w:rFonts w:ascii="Tms Rmn" w:eastAsia="MS Mincho" w:hAnsi="Tms Rmn"/>
                <w:szCs w:val="24"/>
                <w:lang w:val="en-US" w:eastAsia="en-GB"/>
              </w:rPr>
            </w:pPr>
            <w:ins w:id="338" w:author="Qualcomm" w:date="2021-05-11T23:46:00Z">
              <w:r w:rsidRPr="00EC0897">
                <w:rPr>
                  <w:rFonts w:ascii="Tms Rmn" w:eastAsia="MS Mincho" w:hAnsi="Tms Rmn"/>
                  <w:szCs w:val="24"/>
                  <w:lang w:val="en-US" w:eastAsia="en-GB"/>
                </w:rPr>
                <w:t>2.55%</w:t>
              </w:r>
            </w:ins>
          </w:p>
        </w:tc>
      </w:tr>
    </w:tbl>
    <w:p w14:paraId="1745907C" w14:textId="77777777" w:rsidR="00EA24F9" w:rsidRPr="00EC0897" w:rsidRDefault="00EA24F9" w:rsidP="00EA24F9">
      <w:pPr>
        <w:snapToGrid w:val="0"/>
        <w:spacing w:after="120"/>
        <w:jc w:val="center"/>
        <w:rPr>
          <w:ins w:id="339" w:author="Qualcomm" w:date="2021-05-11T23:46:00Z"/>
          <w:rFonts w:eastAsia="MS Mincho"/>
          <w:lang w:eastAsia="en-GB"/>
        </w:rPr>
      </w:pPr>
    </w:p>
    <w:p w14:paraId="62C49E4A" w14:textId="363CB527" w:rsidR="00EA24F9" w:rsidRPr="00EC0897" w:rsidRDefault="00EA24F9" w:rsidP="00EA24F9">
      <w:pPr>
        <w:snapToGrid w:val="0"/>
        <w:spacing w:after="120"/>
        <w:jc w:val="both"/>
        <w:rPr>
          <w:ins w:id="340" w:author="Qualcomm" w:date="2021-05-11T23:46:00Z"/>
          <w:rFonts w:eastAsia="MS Mincho"/>
          <w:lang w:eastAsia="en-GB"/>
        </w:rPr>
      </w:pPr>
      <w:ins w:id="341" w:author="Qualcomm" w:date="2021-05-11T23:46:00Z">
        <w:r w:rsidRPr="00EC0897">
          <w:rPr>
            <w:rFonts w:eastAsia="MS Mincho"/>
            <w:lang w:eastAsia="en-GB"/>
          </w:rPr>
          <w:t>As shown in Table 8.2.3.1-</w:t>
        </w:r>
      </w:ins>
      <w:ins w:id="342" w:author="Qualcomm" w:date="2021-05-11T23:51:00Z">
        <w:r w:rsidR="004278EF">
          <w:rPr>
            <w:rFonts w:eastAsia="MS Mincho"/>
            <w:lang w:eastAsia="en-GB"/>
          </w:rPr>
          <w:t>1</w:t>
        </w:r>
      </w:ins>
      <w:ins w:id="343" w:author="Qualcomm" w:date="2021-05-11T23:46:00Z">
        <w:r w:rsidRPr="00EC0897">
          <w:rPr>
            <w:rFonts w:eastAsia="MS Mincho"/>
            <w:lang w:eastAsia="en-GB"/>
          </w:rPr>
          <w:t xml:space="preserve"> and Table 8.2.3.1-</w:t>
        </w:r>
      </w:ins>
      <w:ins w:id="344" w:author="Qualcomm" w:date="2021-05-11T23:51:00Z">
        <w:r w:rsidR="004278EF">
          <w:rPr>
            <w:rFonts w:eastAsia="MS Mincho"/>
            <w:lang w:eastAsia="en-GB"/>
          </w:rPr>
          <w:t>2</w:t>
        </w:r>
      </w:ins>
      <w:ins w:id="345" w:author="Qualcomm" w:date="2021-05-11T23:46:00Z">
        <w:r w:rsidRPr="00EC0897">
          <w:rPr>
            <w:rFonts w:eastAsia="MS Mincho"/>
            <w:lang w:eastAsia="en-GB"/>
          </w:rPr>
          <w:t>:</w:t>
        </w:r>
      </w:ins>
    </w:p>
    <w:p w14:paraId="2BF97465" w14:textId="77777777" w:rsidR="00EA24F9" w:rsidRPr="00EC0897" w:rsidRDefault="00EA24F9" w:rsidP="006322DD">
      <w:pPr>
        <w:numPr>
          <w:ilvl w:val="0"/>
          <w:numId w:val="4"/>
        </w:numPr>
        <w:contextualSpacing/>
        <w:jc w:val="both"/>
        <w:rPr>
          <w:ins w:id="346" w:author="Qualcomm" w:date="2021-05-11T23:46:00Z"/>
          <w:rFonts w:eastAsia="宋体"/>
          <w:bCs/>
          <w:lang w:eastAsia="zh-CN"/>
        </w:rPr>
      </w:pPr>
      <w:ins w:id="347" w:author="Qualcomm" w:date="2021-05-11T23:46:00Z">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ins>
    </w:p>
    <w:p w14:paraId="1BF315AB" w14:textId="77777777" w:rsidR="00EA24F9" w:rsidRPr="00EC0897" w:rsidRDefault="00EA24F9" w:rsidP="006322DD">
      <w:pPr>
        <w:numPr>
          <w:ilvl w:val="0"/>
          <w:numId w:val="4"/>
        </w:numPr>
        <w:snapToGrid w:val="0"/>
        <w:contextualSpacing/>
        <w:jc w:val="both"/>
        <w:rPr>
          <w:ins w:id="348" w:author="Qualcomm" w:date="2021-05-11T23:46:00Z"/>
          <w:rFonts w:eastAsia="DengXian"/>
          <w:bCs/>
          <w:lang w:eastAsia="en-GB"/>
        </w:rPr>
      </w:pPr>
      <w:ins w:id="349" w:author="Qualcomm" w:date="2021-05-11T23:46:00Z">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ins>
    </w:p>
    <w:p w14:paraId="579305D4" w14:textId="77777777" w:rsidR="00EA24F9" w:rsidRPr="00EC0897" w:rsidRDefault="00EA24F9" w:rsidP="006322DD">
      <w:pPr>
        <w:numPr>
          <w:ilvl w:val="0"/>
          <w:numId w:val="4"/>
        </w:numPr>
        <w:snapToGrid w:val="0"/>
        <w:contextualSpacing/>
        <w:jc w:val="both"/>
        <w:rPr>
          <w:ins w:id="350" w:author="Qualcomm" w:date="2021-05-11T23:46:00Z"/>
          <w:rFonts w:eastAsia="DengXian"/>
          <w:bCs/>
          <w:lang w:eastAsia="en-GB"/>
        </w:rPr>
      </w:pPr>
      <w:ins w:id="351" w:author="Qualcomm" w:date="2021-05-11T23:46:00Z">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ins>
    </w:p>
    <w:p w14:paraId="3E538582" w14:textId="77777777" w:rsidR="00EA24F9" w:rsidRPr="00EC0897" w:rsidRDefault="00EA24F9" w:rsidP="00EA24F9">
      <w:pPr>
        <w:snapToGrid w:val="0"/>
        <w:spacing w:after="120"/>
        <w:jc w:val="both"/>
        <w:rPr>
          <w:ins w:id="352" w:author="Qualcomm" w:date="2021-05-11T23:46:00Z"/>
          <w:rFonts w:eastAsia="MS Mincho"/>
          <w:lang w:eastAsia="en-GB"/>
        </w:rPr>
      </w:pPr>
      <w:ins w:id="353" w:author="Qualcomm" w:date="2021-05-11T23:46:00Z">
        <w:r w:rsidRPr="00EC0897">
          <w:rPr>
            <w:rFonts w:eastAsia="MS Mincho"/>
            <w:lang w:eastAsia="en-GB"/>
          </w:rPr>
          <w:t xml:space="preserve">  </w:t>
        </w:r>
      </w:ins>
    </w:p>
    <w:p w14:paraId="2535B0DB" w14:textId="77777777" w:rsidR="00EA24F9" w:rsidRPr="00EC0897" w:rsidRDefault="00EA24F9" w:rsidP="00EA24F9">
      <w:pPr>
        <w:keepNext/>
        <w:keepLines/>
        <w:spacing w:before="120"/>
        <w:ind w:left="1418" w:hanging="1418"/>
        <w:outlineLvl w:val="3"/>
        <w:rPr>
          <w:ins w:id="354" w:author="Qualcomm" w:date="2021-05-11T23:46:00Z"/>
          <w:rFonts w:ascii="Arial" w:eastAsia="DengXian" w:hAnsi="Arial"/>
          <w:sz w:val="24"/>
          <w:lang w:eastAsia="en-US"/>
        </w:rPr>
      </w:pPr>
      <w:ins w:id="355" w:author="Qualcomm" w:date="2021-05-11T23:46:00Z">
        <w:r w:rsidRPr="00EC0897">
          <w:rPr>
            <w:rFonts w:ascii="Arial" w:eastAsia="DengXian" w:hAnsi="Arial"/>
            <w:sz w:val="24"/>
            <w:lang w:eastAsia="en-US"/>
          </w:rPr>
          <w:t>8.2.3.2</w:t>
        </w:r>
        <w:r w:rsidRPr="00EC0897">
          <w:rPr>
            <w:rFonts w:ascii="Arial" w:eastAsia="DengXian" w:hAnsi="Arial"/>
            <w:sz w:val="24"/>
            <w:lang w:eastAsia="en-US"/>
          </w:rPr>
          <w:tab/>
          <w:t>Simulation results for power control set 4B</w:t>
        </w:r>
      </w:ins>
    </w:p>
    <w:p w14:paraId="17CE993A" w14:textId="4730F3AF" w:rsidR="00EA24F9" w:rsidRPr="00EC0897" w:rsidRDefault="00EA24F9" w:rsidP="00EA24F9">
      <w:pPr>
        <w:snapToGrid w:val="0"/>
        <w:spacing w:after="120"/>
        <w:jc w:val="both"/>
        <w:rPr>
          <w:ins w:id="356" w:author="Qualcomm" w:date="2021-05-11T23:46:00Z"/>
          <w:rFonts w:eastAsia="MS Mincho"/>
          <w:lang w:eastAsia="en-GB"/>
        </w:rPr>
      </w:pPr>
      <w:ins w:id="357" w:author="Qualcomm" w:date="2021-05-11T23:46:00Z">
        <w:r w:rsidRPr="00EC0897">
          <w:rPr>
            <w:rFonts w:eastAsia="MS Mincho"/>
            <w:lang w:eastAsia="en-GB"/>
          </w:rPr>
          <w:t xml:space="preserve">The Tx power ratio </w:t>
        </w:r>
      </w:ins>
      <w:ins w:id="358" w:author="Qualcomm" w:date="2021-05-12T07:11:00Z">
        <w:r w:rsidR="009E53D1" w:rsidRPr="00EC0897">
          <w:rPr>
            <w:rFonts w:eastAsia="MS Mincho"/>
            <w:lang w:eastAsia="en-GB"/>
          </w:rPr>
          <w:t xml:space="preserve">UL Tx power &gt; 23dBm </w:t>
        </w:r>
      </w:ins>
      <w:ins w:id="359" w:author="Qualcomm" w:date="2021-05-11T23:46:00Z">
        <w:r w:rsidRPr="00EC0897">
          <w:rPr>
            <w:rFonts w:eastAsia="MS Mincho"/>
            <w:lang w:eastAsia="en-GB"/>
          </w:rPr>
          <w:t xml:space="preserve">is about 17.8% for power control set 4B. </w:t>
        </w:r>
      </w:ins>
    </w:p>
    <w:p w14:paraId="3621ABBD" w14:textId="4E694A25" w:rsidR="00EA24F9" w:rsidRPr="00EC0897" w:rsidRDefault="00EA24F9" w:rsidP="00EA24F9">
      <w:pPr>
        <w:snapToGrid w:val="0"/>
        <w:spacing w:after="120"/>
        <w:jc w:val="both"/>
        <w:rPr>
          <w:ins w:id="360" w:author="Qualcomm" w:date="2021-05-11T23:46:00Z"/>
          <w:rFonts w:eastAsia="MS Mincho"/>
          <w:lang w:eastAsia="en-GB"/>
        </w:rPr>
      </w:pPr>
      <w:ins w:id="361" w:author="Qualcomm" w:date="2021-05-11T23:46:00Z">
        <w:r w:rsidRPr="00EC0897">
          <w:rPr>
            <w:rFonts w:eastAsia="MS Mincho"/>
            <w:lang w:eastAsia="en-GB"/>
          </w:rPr>
          <w:t>Similar consideration is applied</w:t>
        </w:r>
      </w:ins>
      <w:ins w:id="362" w:author="Qualcomm" w:date="2021-05-12T07:11:00Z">
        <w:r w:rsidR="009C65C9">
          <w:rPr>
            <w:rFonts w:eastAsia="MS Mincho"/>
            <w:lang w:eastAsia="en-GB"/>
          </w:rPr>
          <w:t>, w</w:t>
        </w:r>
      </w:ins>
      <w:ins w:id="363" w:author="Qualcomm" w:date="2021-05-11T23:46:00Z">
        <w:r w:rsidRPr="00EC0897">
          <w:rPr>
            <w:rFonts w:eastAsia="MS Mincho"/>
            <w:lang w:eastAsia="en-GB"/>
          </w:rPr>
          <w:t xml:space="preserve">hen 50% duty cycle can be realized in a longer duration, the 50% duty cycle need not be considered in the performance processing. </w:t>
        </w:r>
      </w:ins>
      <w:ins w:id="364" w:author="Qualcomm" w:date="2021-05-12T07:11:00Z">
        <w:r w:rsidR="00021040">
          <w:rPr>
            <w:rFonts w:eastAsia="MS Mincho"/>
            <w:lang w:eastAsia="en-GB"/>
          </w:rPr>
          <w:t>Therefo</w:t>
        </w:r>
      </w:ins>
      <w:ins w:id="365" w:author="Qualcomm" w:date="2021-05-12T07:12:00Z">
        <w:r w:rsidR="00021040">
          <w:rPr>
            <w:rFonts w:eastAsia="MS Mincho"/>
            <w:lang w:eastAsia="en-GB"/>
          </w:rPr>
          <w:t>re</w:t>
        </w:r>
      </w:ins>
      <w:ins w:id="366" w:author="Qualcomm" w:date="2021-05-11T23:46:00Z">
        <w:r w:rsidRPr="00EC0897">
          <w:rPr>
            <w:rFonts w:eastAsia="MS Mincho"/>
            <w:lang w:eastAsia="en-GB"/>
          </w:rPr>
          <w:t>, the system performance is shown in Table 8.2.3.2-</w:t>
        </w:r>
      </w:ins>
      <w:ins w:id="367" w:author="Qualcomm" w:date="2021-05-11T23:54:00Z">
        <w:r w:rsidR="00BE61A5">
          <w:rPr>
            <w:rFonts w:eastAsia="MS Mincho"/>
            <w:lang w:eastAsia="en-GB"/>
          </w:rPr>
          <w:t>1</w:t>
        </w:r>
      </w:ins>
      <w:ins w:id="368" w:author="Qualcomm" w:date="2021-05-11T23:46:00Z">
        <w:r w:rsidRPr="00EC0897">
          <w:rPr>
            <w:rFonts w:eastAsia="MS Mincho"/>
            <w:lang w:eastAsia="en-GB"/>
          </w:rPr>
          <w:t xml:space="preserve"> and Table 8.2.3.2-</w:t>
        </w:r>
      </w:ins>
      <w:ins w:id="369" w:author="Qualcomm" w:date="2021-05-11T23:54:00Z">
        <w:r w:rsidR="00BE61A5">
          <w:rPr>
            <w:rFonts w:eastAsia="MS Mincho"/>
            <w:lang w:eastAsia="en-GB"/>
          </w:rPr>
          <w:t>2</w:t>
        </w:r>
      </w:ins>
      <w:ins w:id="370" w:author="Qualcomm" w:date="2021-05-11T23:46:00Z">
        <w:r w:rsidRPr="00EC0897">
          <w:rPr>
            <w:rFonts w:eastAsia="MS Mincho"/>
            <w:lang w:eastAsia="en-GB"/>
          </w:rPr>
          <w:t xml:space="preserve">. </w:t>
        </w:r>
      </w:ins>
    </w:p>
    <w:p w14:paraId="44C64521" w14:textId="77777777" w:rsidR="00EA24F9" w:rsidRPr="00EC0897" w:rsidRDefault="00EA24F9" w:rsidP="00EA24F9">
      <w:pPr>
        <w:snapToGrid w:val="0"/>
        <w:spacing w:after="120"/>
        <w:jc w:val="both"/>
        <w:rPr>
          <w:ins w:id="371" w:author="Qualcomm" w:date="2021-05-11T23:46:00Z"/>
          <w:rFonts w:eastAsia="MS Mincho"/>
          <w:lang w:eastAsia="en-GB"/>
        </w:rPr>
      </w:pPr>
    </w:p>
    <w:p w14:paraId="0556EA2B" w14:textId="19CCAB18" w:rsidR="00EA24F9" w:rsidRPr="00EC0897" w:rsidRDefault="00EA24F9" w:rsidP="00EA24F9">
      <w:pPr>
        <w:snapToGrid w:val="0"/>
        <w:spacing w:after="120"/>
        <w:jc w:val="center"/>
        <w:rPr>
          <w:ins w:id="372" w:author="Qualcomm" w:date="2021-05-11T23:46:00Z"/>
          <w:rFonts w:eastAsia="MS Mincho"/>
          <w:b/>
          <w:bCs/>
          <w:lang w:eastAsia="en-GB"/>
        </w:rPr>
      </w:pPr>
      <w:ins w:id="373" w:author="Qualcomm" w:date="2021-05-11T23:46:00Z">
        <w:r w:rsidRPr="00EC0897">
          <w:rPr>
            <w:rFonts w:eastAsia="MS Mincho"/>
            <w:b/>
            <w:bCs/>
            <w:lang w:eastAsia="en-GB"/>
          </w:rPr>
          <w:t>Table 8.2.3.2-</w:t>
        </w:r>
      </w:ins>
      <w:ins w:id="374" w:author="Qualcomm" w:date="2021-05-11T23:54:00Z">
        <w:r w:rsidR="00BE61A5">
          <w:rPr>
            <w:rFonts w:eastAsia="MS Mincho"/>
            <w:b/>
            <w:bCs/>
            <w:lang w:eastAsia="en-GB"/>
          </w:rPr>
          <w:t>1</w:t>
        </w:r>
      </w:ins>
      <w:ins w:id="375" w:author="Qualcomm" w:date="2021-05-11T23:46:00Z">
        <w:r w:rsidRPr="00EC0897">
          <w:rPr>
            <w:rFonts w:eastAsia="MS Mincho"/>
            <w:b/>
            <w:bCs/>
            <w:lang w:eastAsia="en-GB"/>
          </w:rPr>
          <w:t xml:space="preserve">.  PC2 system performance for non-full buffer with PC set 4B </w:t>
        </w:r>
      </w:ins>
    </w:p>
    <w:p w14:paraId="72622BAA" w14:textId="77777777" w:rsidR="00EA24F9" w:rsidRPr="00EC0897" w:rsidRDefault="00EA24F9" w:rsidP="00EA24F9">
      <w:pPr>
        <w:snapToGrid w:val="0"/>
        <w:spacing w:after="120"/>
        <w:jc w:val="center"/>
        <w:rPr>
          <w:ins w:id="376" w:author="Qualcomm" w:date="2021-05-11T23:46:00Z"/>
          <w:rFonts w:eastAsia="MS Mincho"/>
          <w:b/>
          <w:bCs/>
          <w:lang w:eastAsia="en-GB"/>
        </w:rPr>
      </w:pPr>
      <w:ins w:id="377" w:author="Qualcomm" w:date="2021-05-11T23:46:00Z">
        <w:r w:rsidRPr="00EC0897">
          <w:rPr>
            <w:rFonts w:eastAsia="MS Mincho"/>
            <w:b/>
            <w:bCs/>
            <w:lang w:eastAsia="en-GB"/>
          </w:rPr>
          <w:t xml:space="preserve">when 50% duty cycle is considered in a longer duration </w:t>
        </w:r>
      </w:ins>
    </w:p>
    <w:tbl>
      <w:tblPr>
        <w:tblStyle w:val="TableGrid1"/>
        <w:tblW w:w="3080" w:type="pct"/>
        <w:jc w:val="center"/>
        <w:tblLook w:val="04A0" w:firstRow="1" w:lastRow="0" w:firstColumn="1" w:lastColumn="0" w:noHBand="0" w:noVBand="1"/>
      </w:tblPr>
      <w:tblGrid>
        <w:gridCol w:w="2185"/>
        <w:gridCol w:w="1191"/>
        <w:gridCol w:w="1191"/>
        <w:gridCol w:w="1193"/>
      </w:tblGrid>
      <w:tr w:rsidR="00EA24F9" w:rsidRPr="00EC0897" w14:paraId="0698C4B9" w14:textId="77777777" w:rsidTr="001E6AEF">
        <w:trPr>
          <w:trHeight w:val="575"/>
          <w:jc w:val="center"/>
          <w:ins w:id="378" w:author="Qualcomm" w:date="2021-05-11T23:46:00Z"/>
        </w:trPr>
        <w:tc>
          <w:tcPr>
            <w:tcW w:w="1896" w:type="pct"/>
            <w:vAlign w:val="center"/>
            <w:hideMark/>
          </w:tcPr>
          <w:p w14:paraId="3B3213DE" w14:textId="77777777" w:rsidR="00EA24F9" w:rsidRPr="00EC0897" w:rsidRDefault="00EA24F9" w:rsidP="001E6AEF">
            <w:pPr>
              <w:snapToGrid w:val="0"/>
              <w:spacing w:after="120"/>
              <w:rPr>
                <w:ins w:id="379" w:author="Qualcomm" w:date="2021-05-11T23:46:00Z"/>
                <w:rFonts w:ascii="Tms Rmn" w:eastAsia="MS Mincho" w:hAnsi="Tms Rmn"/>
                <w:szCs w:val="24"/>
                <w:lang w:val="en-US" w:eastAsia="en-GB"/>
              </w:rPr>
            </w:pPr>
            <w:ins w:id="380" w:author="Qualcomm" w:date="2021-05-11T23:46:00Z">
              <w:r w:rsidRPr="00EC0897">
                <w:rPr>
                  <w:rFonts w:ascii="Tms Rmn" w:eastAsia="MS Mincho" w:hAnsi="Tms Rmn"/>
                  <w:szCs w:val="24"/>
                  <w:lang w:val="en-US" w:eastAsia="en-GB"/>
                </w:rPr>
                <w:t>Power control set</w:t>
              </w:r>
            </w:ins>
          </w:p>
        </w:tc>
        <w:tc>
          <w:tcPr>
            <w:tcW w:w="1034" w:type="pct"/>
            <w:vAlign w:val="center"/>
            <w:hideMark/>
          </w:tcPr>
          <w:p w14:paraId="0B30EFE9" w14:textId="77777777" w:rsidR="00EA24F9" w:rsidRPr="00EC0897" w:rsidRDefault="00EA24F9" w:rsidP="001E6AEF">
            <w:pPr>
              <w:tabs>
                <w:tab w:val="left" w:pos="870"/>
              </w:tabs>
              <w:snapToGrid w:val="0"/>
              <w:spacing w:after="120"/>
              <w:rPr>
                <w:ins w:id="381" w:author="Qualcomm" w:date="2021-05-11T23:46:00Z"/>
                <w:rFonts w:ascii="Tms Rmn" w:eastAsia="MS Mincho" w:hAnsi="Tms Rmn"/>
                <w:szCs w:val="24"/>
                <w:lang w:val="en-US" w:eastAsia="en-GB"/>
              </w:rPr>
            </w:pPr>
            <w:ins w:id="382" w:author="Qualcomm" w:date="2021-05-11T23:46:00Z">
              <w:r w:rsidRPr="00EC0897">
                <w:rPr>
                  <w:rFonts w:ascii="Tms Rmn" w:eastAsia="MS Mincho" w:hAnsi="Tms Rmn"/>
                  <w:szCs w:val="24"/>
                  <w:lang w:val="en-US" w:eastAsia="en-GB"/>
                </w:rPr>
                <w:t>4B</w:t>
              </w:r>
            </w:ins>
          </w:p>
        </w:tc>
        <w:tc>
          <w:tcPr>
            <w:tcW w:w="1034" w:type="pct"/>
            <w:vAlign w:val="center"/>
            <w:hideMark/>
          </w:tcPr>
          <w:p w14:paraId="6F708353" w14:textId="77777777" w:rsidR="00EA24F9" w:rsidRPr="00EC0897" w:rsidRDefault="00EA24F9" w:rsidP="001E6AEF">
            <w:pPr>
              <w:snapToGrid w:val="0"/>
              <w:spacing w:after="120"/>
              <w:rPr>
                <w:ins w:id="383" w:author="Qualcomm" w:date="2021-05-11T23:46:00Z"/>
                <w:rFonts w:ascii="Tms Rmn" w:eastAsia="MS Mincho" w:hAnsi="Tms Rmn"/>
                <w:szCs w:val="24"/>
                <w:lang w:val="en-US" w:eastAsia="en-GB"/>
              </w:rPr>
            </w:pPr>
            <w:ins w:id="384" w:author="Qualcomm" w:date="2021-05-11T23:46:00Z">
              <w:r w:rsidRPr="00EC0897">
                <w:rPr>
                  <w:rFonts w:ascii="Tms Rmn" w:eastAsia="MS Mincho" w:hAnsi="Tms Rmn"/>
                  <w:szCs w:val="24"/>
                  <w:lang w:val="en-US" w:eastAsia="en-GB"/>
                </w:rPr>
                <w:t>4B</w:t>
              </w:r>
            </w:ins>
          </w:p>
        </w:tc>
        <w:tc>
          <w:tcPr>
            <w:tcW w:w="1036" w:type="pct"/>
            <w:vAlign w:val="center"/>
            <w:hideMark/>
          </w:tcPr>
          <w:p w14:paraId="4A6B0482" w14:textId="77777777" w:rsidR="00EA24F9" w:rsidRPr="00EC0897" w:rsidRDefault="00EA24F9" w:rsidP="001E6AEF">
            <w:pPr>
              <w:snapToGrid w:val="0"/>
              <w:spacing w:after="120"/>
              <w:rPr>
                <w:ins w:id="385" w:author="Qualcomm" w:date="2021-05-11T23:46:00Z"/>
                <w:rFonts w:ascii="Tms Rmn" w:eastAsia="MS Mincho" w:hAnsi="Tms Rmn"/>
                <w:szCs w:val="24"/>
                <w:lang w:val="en-US" w:eastAsia="en-GB"/>
              </w:rPr>
            </w:pPr>
            <w:ins w:id="386" w:author="Qualcomm" w:date="2021-05-11T23:46:00Z">
              <w:r w:rsidRPr="00EC0897">
                <w:rPr>
                  <w:rFonts w:ascii="Tms Rmn" w:eastAsia="MS Mincho" w:hAnsi="Tms Rmn"/>
                  <w:szCs w:val="24"/>
                  <w:lang w:val="en-US" w:eastAsia="en-GB"/>
                </w:rPr>
                <w:t>4B</w:t>
              </w:r>
            </w:ins>
          </w:p>
        </w:tc>
      </w:tr>
      <w:tr w:rsidR="00EA24F9" w:rsidRPr="00EC0897" w14:paraId="3FD96D2B" w14:textId="77777777" w:rsidTr="001E6AEF">
        <w:trPr>
          <w:trHeight w:val="575"/>
          <w:jc w:val="center"/>
          <w:ins w:id="387" w:author="Qualcomm" w:date="2021-05-11T23:46:00Z"/>
        </w:trPr>
        <w:tc>
          <w:tcPr>
            <w:tcW w:w="1896" w:type="pct"/>
            <w:vAlign w:val="center"/>
            <w:hideMark/>
          </w:tcPr>
          <w:p w14:paraId="2DBFAA5A" w14:textId="77777777" w:rsidR="00EA24F9" w:rsidRPr="00EC0897" w:rsidRDefault="00EA24F9" w:rsidP="001E6AEF">
            <w:pPr>
              <w:snapToGrid w:val="0"/>
              <w:spacing w:after="120"/>
              <w:rPr>
                <w:ins w:id="388" w:author="Qualcomm" w:date="2021-05-11T23:46:00Z"/>
                <w:rFonts w:ascii="Tms Rmn" w:eastAsia="MS Mincho" w:hAnsi="Tms Rmn"/>
                <w:szCs w:val="24"/>
                <w:lang w:val="en-US" w:eastAsia="en-GB"/>
              </w:rPr>
            </w:pPr>
            <w:ins w:id="389" w:author="Qualcomm" w:date="2021-05-11T23:46:00Z">
              <w:r w:rsidRPr="00EC0897">
                <w:rPr>
                  <w:rFonts w:ascii="Tms Rmn" w:eastAsia="MS Mincho" w:hAnsi="Tms Rmn"/>
                  <w:szCs w:val="24"/>
                  <w:lang w:val="en-US" w:eastAsia="en-GB"/>
                </w:rPr>
                <w:t>PC2 UE ratio</w:t>
              </w:r>
            </w:ins>
          </w:p>
        </w:tc>
        <w:tc>
          <w:tcPr>
            <w:tcW w:w="1034" w:type="pct"/>
            <w:vAlign w:val="center"/>
            <w:hideMark/>
          </w:tcPr>
          <w:p w14:paraId="2CF6FA91" w14:textId="77777777" w:rsidR="00EA24F9" w:rsidRPr="00EC0897" w:rsidRDefault="00EA24F9" w:rsidP="001E6AEF">
            <w:pPr>
              <w:snapToGrid w:val="0"/>
              <w:spacing w:after="120"/>
              <w:rPr>
                <w:ins w:id="390" w:author="Qualcomm" w:date="2021-05-11T23:46:00Z"/>
                <w:rFonts w:ascii="Tms Rmn" w:eastAsia="MS Mincho" w:hAnsi="Tms Rmn"/>
                <w:szCs w:val="24"/>
                <w:lang w:val="en-US" w:eastAsia="en-GB"/>
              </w:rPr>
            </w:pPr>
            <w:ins w:id="391" w:author="Qualcomm" w:date="2021-05-11T23:46:00Z">
              <w:r w:rsidRPr="00EC0897">
                <w:rPr>
                  <w:rFonts w:ascii="Tms Rmn" w:eastAsia="MS Mincho" w:hAnsi="Tms Rmn"/>
                  <w:szCs w:val="24"/>
                  <w:lang w:val="en-US" w:eastAsia="en-GB"/>
                </w:rPr>
                <w:t>25%</w:t>
              </w:r>
            </w:ins>
          </w:p>
        </w:tc>
        <w:tc>
          <w:tcPr>
            <w:tcW w:w="1034" w:type="pct"/>
            <w:vAlign w:val="center"/>
            <w:hideMark/>
          </w:tcPr>
          <w:p w14:paraId="19F7452D" w14:textId="77777777" w:rsidR="00EA24F9" w:rsidRPr="00EC0897" w:rsidRDefault="00EA24F9" w:rsidP="001E6AEF">
            <w:pPr>
              <w:snapToGrid w:val="0"/>
              <w:spacing w:after="120"/>
              <w:rPr>
                <w:ins w:id="392" w:author="Qualcomm" w:date="2021-05-11T23:46:00Z"/>
                <w:rFonts w:ascii="Tms Rmn" w:eastAsia="MS Mincho" w:hAnsi="Tms Rmn"/>
                <w:szCs w:val="24"/>
                <w:lang w:val="en-US" w:eastAsia="en-GB"/>
              </w:rPr>
            </w:pPr>
            <w:ins w:id="393" w:author="Qualcomm" w:date="2021-05-11T23:46:00Z">
              <w:r w:rsidRPr="00EC0897">
                <w:rPr>
                  <w:rFonts w:ascii="Tms Rmn" w:eastAsia="MS Mincho" w:hAnsi="Tms Rmn"/>
                  <w:szCs w:val="24"/>
                  <w:lang w:val="en-US" w:eastAsia="en-GB"/>
                </w:rPr>
                <w:t>50%</w:t>
              </w:r>
            </w:ins>
          </w:p>
        </w:tc>
        <w:tc>
          <w:tcPr>
            <w:tcW w:w="1036" w:type="pct"/>
            <w:vAlign w:val="center"/>
            <w:hideMark/>
          </w:tcPr>
          <w:p w14:paraId="3E25812D" w14:textId="77777777" w:rsidR="00EA24F9" w:rsidRPr="00EC0897" w:rsidRDefault="00EA24F9" w:rsidP="001E6AEF">
            <w:pPr>
              <w:snapToGrid w:val="0"/>
              <w:spacing w:after="120"/>
              <w:rPr>
                <w:ins w:id="394" w:author="Qualcomm" w:date="2021-05-11T23:46:00Z"/>
                <w:rFonts w:ascii="Tms Rmn" w:eastAsia="MS Mincho" w:hAnsi="Tms Rmn"/>
                <w:szCs w:val="24"/>
                <w:lang w:val="en-US" w:eastAsia="en-GB"/>
              </w:rPr>
            </w:pPr>
            <w:ins w:id="395" w:author="Qualcomm" w:date="2021-05-11T23:46:00Z">
              <w:r w:rsidRPr="00EC0897">
                <w:rPr>
                  <w:rFonts w:ascii="Tms Rmn" w:eastAsia="MS Mincho" w:hAnsi="Tms Rmn"/>
                  <w:szCs w:val="24"/>
                  <w:lang w:val="en-US" w:eastAsia="en-GB"/>
                </w:rPr>
                <w:t>100%</w:t>
              </w:r>
            </w:ins>
          </w:p>
        </w:tc>
      </w:tr>
      <w:tr w:rsidR="00EA24F9" w:rsidRPr="00EC0897" w14:paraId="3F9EBB74" w14:textId="77777777" w:rsidTr="001E6AEF">
        <w:trPr>
          <w:trHeight w:val="575"/>
          <w:jc w:val="center"/>
          <w:ins w:id="396" w:author="Qualcomm" w:date="2021-05-11T23:46:00Z"/>
        </w:trPr>
        <w:tc>
          <w:tcPr>
            <w:tcW w:w="1896" w:type="pct"/>
            <w:vAlign w:val="center"/>
            <w:hideMark/>
          </w:tcPr>
          <w:p w14:paraId="133DF1F3" w14:textId="77777777" w:rsidR="00EA24F9" w:rsidRPr="00EC0897" w:rsidRDefault="00EA24F9" w:rsidP="001E6AEF">
            <w:pPr>
              <w:snapToGrid w:val="0"/>
              <w:spacing w:after="120"/>
              <w:rPr>
                <w:ins w:id="397" w:author="Qualcomm" w:date="2021-05-11T23:46:00Z"/>
                <w:rFonts w:ascii="Tms Rmn" w:eastAsia="MS Mincho" w:hAnsi="Tms Rmn"/>
                <w:szCs w:val="24"/>
                <w:lang w:val="en-US" w:eastAsia="en-GB"/>
              </w:rPr>
            </w:pPr>
            <w:ins w:id="398" w:author="Qualcomm" w:date="2021-05-11T23:46:00Z">
              <w:r w:rsidRPr="00EC0897">
                <w:rPr>
                  <w:rFonts w:ascii="Tms Rmn" w:eastAsia="MS Mincho" w:hAnsi="Tms Rmn"/>
                  <w:szCs w:val="24"/>
                  <w:lang w:val="en-US" w:eastAsia="en-GB"/>
                </w:rPr>
                <w:t>5% throughput gain</w:t>
              </w:r>
            </w:ins>
          </w:p>
        </w:tc>
        <w:tc>
          <w:tcPr>
            <w:tcW w:w="1034" w:type="pct"/>
            <w:vAlign w:val="center"/>
            <w:hideMark/>
          </w:tcPr>
          <w:p w14:paraId="4A77BD43" w14:textId="77777777" w:rsidR="00EA24F9" w:rsidRPr="00EC0897" w:rsidRDefault="00EA24F9" w:rsidP="001E6AEF">
            <w:pPr>
              <w:snapToGrid w:val="0"/>
              <w:spacing w:after="120"/>
              <w:rPr>
                <w:ins w:id="399" w:author="Qualcomm" w:date="2021-05-11T23:46:00Z"/>
                <w:rFonts w:ascii="Tms Rmn" w:eastAsia="MS Mincho" w:hAnsi="Tms Rmn"/>
                <w:szCs w:val="24"/>
                <w:lang w:val="en-US" w:eastAsia="en-GB"/>
              </w:rPr>
            </w:pPr>
            <w:ins w:id="400" w:author="Qualcomm" w:date="2021-05-11T23:46:00Z">
              <w:r w:rsidRPr="00EC0897">
                <w:rPr>
                  <w:rFonts w:ascii="Tms Rmn" w:eastAsia="MS Mincho" w:hAnsi="Tms Rmn"/>
                  <w:szCs w:val="24"/>
                  <w:lang w:val="en-US" w:eastAsia="en-GB"/>
                </w:rPr>
                <w:t>5.13%</w:t>
              </w:r>
            </w:ins>
          </w:p>
        </w:tc>
        <w:tc>
          <w:tcPr>
            <w:tcW w:w="1034" w:type="pct"/>
            <w:vAlign w:val="center"/>
            <w:hideMark/>
          </w:tcPr>
          <w:p w14:paraId="6EA47FD7" w14:textId="77777777" w:rsidR="00EA24F9" w:rsidRPr="00EC0897" w:rsidRDefault="00EA24F9" w:rsidP="001E6AEF">
            <w:pPr>
              <w:snapToGrid w:val="0"/>
              <w:spacing w:after="120"/>
              <w:rPr>
                <w:ins w:id="401" w:author="Qualcomm" w:date="2021-05-11T23:46:00Z"/>
                <w:rFonts w:ascii="Tms Rmn" w:eastAsia="MS Mincho" w:hAnsi="Tms Rmn"/>
                <w:szCs w:val="24"/>
                <w:lang w:val="en-US" w:eastAsia="en-GB"/>
              </w:rPr>
            </w:pPr>
            <w:ins w:id="402" w:author="Qualcomm" w:date="2021-05-11T23:46:00Z">
              <w:r w:rsidRPr="00EC0897">
                <w:rPr>
                  <w:rFonts w:ascii="Tms Rmn" w:eastAsia="MS Mincho" w:hAnsi="Tms Rmn"/>
                  <w:szCs w:val="24"/>
                  <w:lang w:val="en-US" w:eastAsia="en-GB"/>
                </w:rPr>
                <w:t>10.26%</w:t>
              </w:r>
            </w:ins>
          </w:p>
        </w:tc>
        <w:tc>
          <w:tcPr>
            <w:tcW w:w="1036" w:type="pct"/>
            <w:vAlign w:val="center"/>
            <w:hideMark/>
          </w:tcPr>
          <w:p w14:paraId="37C94667" w14:textId="77777777" w:rsidR="00EA24F9" w:rsidRPr="00EC0897" w:rsidRDefault="00EA24F9" w:rsidP="001E6AEF">
            <w:pPr>
              <w:snapToGrid w:val="0"/>
              <w:spacing w:after="120"/>
              <w:rPr>
                <w:ins w:id="403" w:author="Qualcomm" w:date="2021-05-11T23:46:00Z"/>
                <w:rFonts w:ascii="Tms Rmn" w:eastAsia="MS Mincho" w:hAnsi="Tms Rmn"/>
                <w:szCs w:val="24"/>
                <w:lang w:val="en-US" w:eastAsia="en-GB"/>
              </w:rPr>
            </w:pPr>
            <w:ins w:id="404" w:author="Qualcomm" w:date="2021-05-11T23:46:00Z">
              <w:r w:rsidRPr="00EC0897">
                <w:rPr>
                  <w:rFonts w:ascii="Tms Rmn" w:eastAsia="MS Mincho" w:hAnsi="Tms Rmn"/>
                  <w:szCs w:val="24"/>
                  <w:lang w:val="en-US" w:eastAsia="en-GB"/>
                </w:rPr>
                <w:t>17.31%</w:t>
              </w:r>
            </w:ins>
          </w:p>
        </w:tc>
      </w:tr>
      <w:tr w:rsidR="00EA24F9" w:rsidRPr="00EC0897" w14:paraId="791AB7F0" w14:textId="77777777" w:rsidTr="001E6AEF">
        <w:trPr>
          <w:trHeight w:val="575"/>
          <w:jc w:val="center"/>
          <w:ins w:id="405" w:author="Qualcomm" w:date="2021-05-11T23:46:00Z"/>
        </w:trPr>
        <w:tc>
          <w:tcPr>
            <w:tcW w:w="1896" w:type="pct"/>
            <w:vAlign w:val="center"/>
            <w:hideMark/>
          </w:tcPr>
          <w:p w14:paraId="478A2968" w14:textId="77777777" w:rsidR="00EA24F9" w:rsidRPr="00EC0897" w:rsidRDefault="00EA24F9" w:rsidP="001E6AEF">
            <w:pPr>
              <w:snapToGrid w:val="0"/>
              <w:spacing w:after="120"/>
              <w:rPr>
                <w:ins w:id="406" w:author="Qualcomm" w:date="2021-05-11T23:46:00Z"/>
                <w:rFonts w:ascii="Tms Rmn" w:eastAsia="MS Mincho" w:hAnsi="Tms Rmn"/>
                <w:szCs w:val="24"/>
                <w:lang w:val="en-US" w:eastAsia="en-GB"/>
              </w:rPr>
            </w:pPr>
            <w:ins w:id="407" w:author="Qualcomm" w:date="2021-05-11T23:46:00Z">
              <w:r w:rsidRPr="00EC0897">
                <w:rPr>
                  <w:rFonts w:ascii="Tms Rmn" w:eastAsia="MS Mincho" w:hAnsi="Tms Rmn"/>
                  <w:szCs w:val="24"/>
                  <w:lang w:val="en-US" w:eastAsia="en-GB"/>
                </w:rPr>
                <w:t>Cell throughput gain</w:t>
              </w:r>
            </w:ins>
          </w:p>
        </w:tc>
        <w:tc>
          <w:tcPr>
            <w:tcW w:w="1034" w:type="pct"/>
            <w:vAlign w:val="center"/>
            <w:hideMark/>
          </w:tcPr>
          <w:p w14:paraId="1A635393" w14:textId="77777777" w:rsidR="00EA24F9" w:rsidRPr="00EC0897" w:rsidRDefault="00EA24F9" w:rsidP="001E6AEF">
            <w:pPr>
              <w:snapToGrid w:val="0"/>
              <w:spacing w:after="120"/>
              <w:rPr>
                <w:ins w:id="408" w:author="Qualcomm" w:date="2021-05-11T23:46:00Z"/>
                <w:rFonts w:ascii="Tms Rmn" w:eastAsia="MS Mincho" w:hAnsi="Tms Rmn"/>
                <w:szCs w:val="24"/>
                <w:lang w:val="en-US" w:eastAsia="en-GB"/>
              </w:rPr>
            </w:pPr>
            <w:ins w:id="409" w:author="Qualcomm" w:date="2021-05-11T23:46:00Z">
              <w:r w:rsidRPr="00EC0897">
                <w:rPr>
                  <w:rFonts w:ascii="Tms Rmn" w:eastAsia="MS Mincho" w:hAnsi="Tms Rmn"/>
                  <w:szCs w:val="24"/>
                  <w:lang w:val="en-US" w:eastAsia="en-GB"/>
                </w:rPr>
                <w:t>0.81%</w:t>
              </w:r>
            </w:ins>
          </w:p>
        </w:tc>
        <w:tc>
          <w:tcPr>
            <w:tcW w:w="1034" w:type="pct"/>
            <w:vAlign w:val="center"/>
            <w:hideMark/>
          </w:tcPr>
          <w:p w14:paraId="6F89EB3E" w14:textId="77777777" w:rsidR="00EA24F9" w:rsidRPr="00EC0897" w:rsidRDefault="00EA24F9" w:rsidP="001E6AEF">
            <w:pPr>
              <w:snapToGrid w:val="0"/>
              <w:spacing w:after="120"/>
              <w:rPr>
                <w:ins w:id="410" w:author="Qualcomm" w:date="2021-05-11T23:46:00Z"/>
                <w:rFonts w:ascii="Tms Rmn" w:eastAsia="MS Mincho" w:hAnsi="Tms Rmn"/>
                <w:szCs w:val="24"/>
                <w:lang w:val="en-US" w:eastAsia="en-GB"/>
              </w:rPr>
            </w:pPr>
            <w:ins w:id="411" w:author="Qualcomm" w:date="2021-05-11T23:46:00Z">
              <w:r w:rsidRPr="00EC0897">
                <w:rPr>
                  <w:rFonts w:ascii="Tms Rmn" w:eastAsia="MS Mincho" w:hAnsi="Tms Rmn"/>
                  <w:szCs w:val="24"/>
                  <w:lang w:val="en-US" w:eastAsia="en-GB"/>
                </w:rPr>
                <w:t>1.98%</w:t>
              </w:r>
            </w:ins>
          </w:p>
        </w:tc>
        <w:tc>
          <w:tcPr>
            <w:tcW w:w="1036" w:type="pct"/>
            <w:vAlign w:val="center"/>
            <w:hideMark/>
          </w:tcPr>
          <w:p w14:paraId="1912963F" w14:textId="77777777" w:rsidR="00EA24F9" w:rsidRPr="00EC0897" w:rsidRDefault="00EA24F9" w:rsidP="001E6AEF">
            <w:pPr>
              <w:snapToGrid w:val="0"/>
              <w:spacing w:after="120"/>
              <w:rPr>
                <w:ins w:id="412" w:author="Qualcomm" w:date="2021-05-11T23:46:00Z"/>
                <w:rFonts w:ascii="Tms Rmn" w:eastAsia="MS Mincho" w:hAnsi="Tms Rmn"/>
                <w:szCs w:val="24"/>
                <w:lang w:val="en-US" w:eastAsia="en-GB"/>
              </w:rPr>
            </w:pPr>
            <w:ins w:id="413" w:author="Qualcomm" w:date="2021-05-11T23:46:00Z">
              <w:r w:rsidRPr="00EC0897">
                <w:rPr>
                  <w:rFonts w:ascii="Tms Rmn" w:eastAsia="MS Mincho" w:hAnsi="Tms Rmn"/>
                  <w:szCs w:val="24"/>
                  <w:lang w:val="en-US" w:eastAsia="en-GB"/>
                </w:rPr>
                <w:t>5.50%</w:t>
              </w:r>
            </w:ins>
          </w:p>
        </w:tc>
      </w:tr>
    </w:tbl>
    <w:p w14:paraId="110F7637" w14:textId="77777777" w:rsidR="00EA24F9" w:rsidRPr="00EC0897" w:rsidRDefault="00EA24F9" w:rsidP="00EA24F9">
      <w:pPr>
        <w:snapToGrid w:val="0"/>
        <w:spacing w:after="120"/>
        <w:jc w:val="both"/>
        <w:rPr>
          <w:ins w:id="414" w:author="Qualcomm" w:date="2021-05-11T23:46:00Z"/>
          <w:rFonts w:eastAsia="MS Mincho"/>
          <w:lang w:eastAsia="en-GB"/>
        </w:rPr>
      </w:pPr>
    </w:p>
    <w:p w14:paraId="1936D18F" w14:textId="6989AFDF" w:rsidR="00EA24F9" w:rsidRPr="00EC0897" w:rsidRDefault="00EA24F9" w:rsidP="00EA24F9">
      <w:pPr>
        <w:snapToGrid w:val="0"/>
        <w:spacing w:after="120"/>
        <w:jc w:val="center"/>
        <w:rPr>
          <w:ins w:id="415" w:author="Qualcomm" w:date="2021-05-11T23:46:00Z"/>
          <w:rFonts w:eastAsia="MS Mincho"/>
          <w:b/>
          <w:bCs/>
          <w:lang w:eastAsia="en-GB"/>
        </w:rPr>
      </w:pPr>
      <w:ins w:id="416" w:author="Qualcomm" w:date="2021-05-11T23:46:00Z">
        <w:r w:rsidRPr="00EC0897">
          <w:rPr>
            <w:rFonts w:eastAsia="MS Mincho"/>
            <w:b/>
            <w:bCs/>
            <w:lang w:eastAsia="en-GB"/>
          </w:rPr>
          <w:t>Table 8.2.3.2-</w:t>
        </w:r>
      </w:ins>
      <w:ins w:id="417" w:author="Qualcomm" w:date="2021-05-11T23:54:00Z">
        <w:r w:rsidR="00BE61A5">
          <w:rPr>
            <w:rFonts w:eastAsia="MS Mincho"/>
            <w:b/>
            <w:bCs/>
            <w:lang w:eastAsia="en-GB"/>
          </w:rPr>
          <w:t>2.</w:t>
        </w:r>
      </w:ins>
      <w:ins w:id="418" w:author="Qualcomm" w:date="2021-05-11T23:46:00Z">
        <w:r w:rsidRPr="00EC0897">
          <w:rPr>
            <w:rFonts w:eastAsia="MS Mincho"/>
            <w:b/>
            <w:bCs/>
            <w:lang w:eastAsia="en-GB"/>
          </w:rPr>
          <w:t xml:space="preserve">  PC2 system performance for full buffer with PC set 4B </w:t>
        </w:r>
      </w:ins>
    </w:p>
    <w:p w14:paraId="6712098D" w14:textId="77777777" w:rsidR="00EA24F9" w:rsidRPr="00EC0897" w:rsidRDefault="00EA24F9" w:rsidP="00EA24F9">
      <w:pPr>
        <w:snapToGrid w:val="0"/>
        <w:spacing w:after="120"/>
        <w:jc w:val="center"/>
        <w:rPr>
          <w:ins w:id="419" w:author="Qualcomm" w:date="2021-05-11T23:46:00Z"/>
          <w:rFonts w:eastAsia="MS Mincho"/>
          <w:lang w:eastAsia="en-GB"/>
        </w:rPr>
      </w:pPr>
      <w:ins w:id="420" w:author="Qualcomm" w:date="2021-05-11T23:46:00Z">
        <w:r w:rsidRPr="00EC0897">
          <w:rPr>
            <w:rFonts w:eastAsia="MS Mincho"/>
            <w:b/>
            <w:bCs/>
            <w:lang w:eastAsia="en-GB"/>
          </w:rPr>
          <w:t>when 50% duty cycle is considered in a longer duration</w:t>
        </w:r>
        <w:r w:rsidRPr="00EC0897">
          <w:rPr>
            <w:rFonts w:eastAsia="MS Mincho"/>
            <w:lang w:eastAsia="en-GB"/>
          </w:rPr>
          <w:t xml:space="preserve"> </w:t>
        </w:r>
      </w:ins>
    </w:p>
    <w:tbl>
      <w:tblPr>
        <w:tblStyle w:val="TableGrid1"/>
        <w:tblW w:w="3080" w:type="pct"/>
        <w:jc w:val="center"/>
        <w:tblLook w:val="04A0" w:firstRow="1" w:lastRow="0" w:firstColumn="1" w:lastColumn="0" w:noHBand="0" w:noVBand="1"/>
      </w:tblPr>
      <w:tblGrid>
        <w:gridCol w:w="2185"/>
        <w:gridCol w:w="1191"/>
        <w:gridCol w:w="1191"/>
        <w:gridCol w:w="1193"/>
      </w:tblGrid>
      <w:tr w:rsidR="00EA24F9" w:rsidRPr="00EC0897" w14:paraId="24CD3EDE" w14:textId="77777777" w:rsidTr="001E6AEF">
        <w:trPr>
          <w:trHeight w:val="575"/>
          <w:jc w:val="center"/>
          <w:ins w:id="421" w:author="Qualcomm" w:date="2021-05-11T23:46:00Z"/>
        </w:trPr>
        <w:tc>
          <w:tcPr>
            <w:tcW w:w="1896" w:type="pct"/>
            <w:vAlign w:val="center"/>
            <w:hideMark/>
          </w:tcPr>
          <w:p w14:paraId="3A0565AD" w14:textId="77777777" w:rsidR="00EA24F9" w:rsidRPr="00EC0897" w:rsidRDefault="00EA24F9" w:rsidP="001E6AEF">
            <w:pPr>
              <w:snapToGrid w:val="0"/>
              <w:spacing w:after="120"/>
              <w:rPr>
                <w:ins w:id="422" w:author="Qualcomm" w:date="2021-05-11T23:46:00Z"/>
                <w:rFonts w:ascii="Tms Rmn" w:eastAsia="MS Mincho" w:hAnsi="Tms Rmn"/>
                <w:szCs w:val="24"/>
                <w:lang w:val="en-US" w:eastAsia="en-GB"/>
              </w:rPr>
            </w:pPr>
            <w:ins w:id="423" w:author="Qualcomm" w:date="2021-05-11T23:46:00Z">
              <w:r w:rsidRPr="00EC0897">
                <w:rPr>
                  <w:rFonts w:ascii="Tms Rmn" w:eastAsia="MS Mincho" w:hAnsi="Tms Rmn"/>
                  <w:szCs w:val="24"/>
                  <w:lang w:val="en-US" w:eastAsia="en-GB"/>
                </w:rPr>
                <w:t>Power control set</w:t>
              </w:r>
            </w:ins>
          </w:p>
        </w:tc>
        <w:tc>
          <w:tcPr>
            <w:tcW w:w="1034" w:type="pct"/>
            <w:vAlign w:val="center"/>
            <w:hideMark/>
          </w:tcPr>
          <w:p w14:paraId="7C1A768F" w14:textId="77777777" w:rsidR="00EA24F9" w:rsidRPr="00EC0897" w:rsidRDefault="00EA24F9" w:rsidP="001E6AEF">
            <w:pPr>
              <w:tabs>
                <w:tab w:val="left" w:pos="870"/>
              </w:tabs>
              <w:snapToGrid w:val="0"/>
              <w:spacing w:after="120"/>
              <w:rPr>
                <w:ins w:id="424" w:author="Qualcomm" w:date="2021-05-11T23:46:00Z"/>
                <w:rFonts w:ascii="Tms Rmn" w:eastAsia="MS Mincho" w:hAnsi="Tms Rmn"/>
                <w:szCs w:val="24"/>
                <w:lang w:val="en-US" w:eastAsia="en-GB"/>
              </w:rPr>
            </w:pPr>
            <w:ins w:id="425" w:author="Qualcomm" w:date="2021-05-11T23:46:00Z">
              <w:r w:rsidRPr="00EC0897">
                <w:rPr>
                  <w:rFonts w:ascii="Tms Rmn" w:eastAsia="MS Mincho" w:hAnsi="Tms Rmn"/>
                  <w:szCs w:val="24"/>
                  <w:lang w:val="en-US" w:eastAsia="en-GB"/>
                </w:rPr>
                <w:t>4B</w:t>
              </w:r>
            </w:ins>
          </w:p>
        </w:tc>
        <w:tc>
          <w:tcPr>
            <w:tcW w:w="1034" w:type="pct"/>
            <w:vAlign w:val="center"/>
            <w:hideMark/>
          </w:tcPr>
          <w:p w14:paraId="1E434E8D" w14:textId="77777777" w:rsidR="00EA24F9" w:rsidRPr="00EC0897" w:rsidRDefault="00EA24F9" w:rsidP="001E6AEF">
            <w:pPr>
              <w:snapToGrid w:val="0"/>
              <w:spacing w:after="120"/>
              <w:rPr>
                <w:ins w:id="426" w:author="Qualcomm" w:date="2021-05-11T23:46:00Z"/>
                <w:rFonts w:ascii="Tms Rmn" w:eastAsia="MS Mincho" w:hAnsi="Tms Rmn"/>
                <w:szCs w:val="24"/>
                <w:lang w:val="en-US" w:eastAsia="en-GB"/>
              </w:rPr>
            </w:pPr>
            <w:ins w:id="427" w:author="Qualcomm" w:date="2021-05-11T23:46:00Z">
              <w:r w:rsidRPr="00EC0897">
                <w:rPr>
                  <w:rFonts w:ascii="Tms Rmn" w:eastAsia="MS Mincho" w:hAnsi="Tms Rmn"/>
                  <w:szCs w:val="24"/>
                  <w:lang w:val="en-US" w:eastAsia="en-GB"/>
                </w:rPr>
                <w:t>4B</w:t>
              </w:r>
            </w:ins>
          </w:p>
        </w:tc>
        <w:tc>
          <w:tcPr>
            <w:tcW w:w="1036" w:type="pct"/>
            <w:vAlign w:val="center"/>
            <w:hideMark/>
          </w:tcPr>
          <w:p w14:paraId="172941C7" w14:textId="77777777" w:rsidR="00EA24F9" w:rsidRPr="00EC0897" w:rsidRDefault="00EA24F9" w:rsidP="001E6AEF">
            <w:pPr>
              <w:snapToGrid w:val="0"/>
              <w:spacing w:after="120"/>
              <w:rPr>
                <w:ins w:id="428" w:author="Qualcomm" w:date="2021-05-11T23:46:00Z"/>
                <w:rFonts w:ascii="Tms Rmn" w:eastAsia="MS Mincho" w:hAnsi="Tms Rmn"/>
                <w:szCs w:val="24"/>
                <w:lang w:val="en-US" w:eastAsia="en-GB"/>
              </w:rPr>
            </w:pPr>
            <w:ins w:id="429" w:author="Qualcomm" w:date="2021-05-11T23:46:00Z">
              <w:r w:rsidRPr="00EC0897">
                <w:rPr>
                  <w:rFonts w:ascii="Tms Rmn" w:eastAsia="MS Mincho" w:hAnsi="Tms Rmn"/>
                  <w:szCs w:val="24"/>
                  <w:lang w:val="en-US" w:eastAsia="en-GB"/>
                </w:rPr>
                <w:t>4B</w:t>
              </w:r>
            </w:ins>
          </w:p>
        </w:tc>
      </w:tr>
      <w:tr w:rsidR="00EA24F9" w:rsidRPr="00EC0897" w14:paraId="497FDECD" w14:textId="77777777" w:rsidTr="001E6AEF">
        <w:trPr>
          <w:trHeight w:val="575"/>
          <w:jc w:val="center"/>
          <w:ins w:id="430" w:author="Qualcomm" w:date="2021-05-11T23:46:00Z"/>
        </w:trPr>
        <w:tc>
          <w:tcPr>
            <w:tcW w:w="1896" w:type="pct"/>
            <w:vAlign w:val="center"/>
            <w:hideMark/>
          </w:tcPr>
          <w:p w14:paraId="70F1A0BD" w14:textId="77777777" w:rsidR="00EA24F9" w:rsidRPr="00EC0897" w:rsidRDefault="00EA24F9" w:rsidP="001E6AEF">
            <w:pPr>
              <w:snapToGrid w:val="0"/>
              <w:spacing w:after="120"/>
              <w:rPr>
                <w:ins w:id="431" w:author="Qualcomm" w:date="2021-05-11T23:46:00Z"/>
                <w:rFonts w:ascii="Tms Rmn" w:eastAsia="MS Mincho" w:hAnsi="Tms Rmn"/>
                <w:szCs w:val="24"/>
                <w:lang w:val="en-US" w:eastAsia="en-GB"/>
              </w:rPr>
            </w:pPr>
            <w:ins w:id="432" w:author="Qualcomm" w:date="2021-05-11T23:46:00Z">
              <w:r w:rsidRPr="00EC0897">
                <w:rPr>
                  <w:rFonts w:ascii="Tms Rmn" w:eastAsia="MS Mincho" w:hAnsi="Tms Rmn"/>
                  <w:szCs w:val="24"/>
                  <w:lang w:val="en-US" w:eastAsia="en-GB"/>
                </w:rPr>
                <w:t>PC2 UE ratio</w:t>
              </w:r>
            </w:ins>
          </w:p>
        </w:tc>
        <w:tc>
          <w:tcPr>
            <w:tcW w:w="1034" w:type="pct"/>
            <w:vAlign w:val="center"/>
            <w:hideMark/>
          </w:tcPr>
          <w:p w14:paraId="00B0678D" w14:textId="77777777" w:rsidR="00EA24F9" w:rsidRPr="00EC0897" w:rsidRDefault="00EA24F9" w:rsidP="001E6AEF">
            <w:pPr>
              <w:snapToGrid w:val="0"/>
              <w:spacing w:after="120"/>
              <w:rPr>
                <w:ins w:id="433" w:author="Qualcomm" w:date="2021-05-11T23:46:00Z"/>
                <w:rFonts w:ascii="Tms Rmn" w:eastAsia="MS Mincho" w:hAnsi="Tms Rmn"/>
                <w:szCs w:val="24"/>
                <w:lang w:val="en-US" w:eastAsia="en-GB"/>
              </w:rPr>
            </w:pPr>
            <w:ins w:id="434" w:author="Qualcomm" w:date="2021-05-11T23:46:00Z">
              <w:r w:rsidRPr="00EC0897">
                <w:rPr>
                  <w:rFonts w:ascii="Tms Rmn" w:eastAsia="MS Mincho" w:hAnsi="Tms Rmn"/>
                  <w:szCs w:val="24"/>
                  <w:lang w:val="en-US" w:eastAsia="en-GB"/>
                </w:rPr>
                <w:t>25%</w:t>
              </w:r>
            </w:ins>
          </w:p>
        </w:tc>
        <w:tc>
          <w:tcPr>
            <w:tcW w:w="1034" w:type="pct"/>
            <w:vAlign w:val="center"/>
            <w:hideMark/>
          </w:tcPr>
          <w:p w14:paraId="0A814D7D" w14:textId="77777777" w:rsidR="00EA24F9" w:rsidRPr="00EC0897" w:rsidRDefault="00EA24F9" w:rsidP="001E6AEF">
            <w:pPr>
              <w:snapToGrid w:val="0"/>
              <w:spacing w:after="120"/>
              <w:rPr>
                <w:ins w:id="435" w:author="Qualcomm" w:date="2021-05-11T23:46:00Z"/>
                <w:rFonts w:ascii="Tms Rmn" w:eastAsia="MS Mincho" w:hAnsi="Tms Rmn"/>
                <w:szCs w:val="24"/>
                <w:lang w:val="en-US" w:eastAsia="en-GB"/>
              </w:rPr>
            </w:pPr>
            <w:ins w:id="436" w:author="Qualcomm" w:date="2021-05-11T23:46:00Z">
              <w:r w:rsidRPr="00EC0897">
                <w:rPr>
                  <w:rFonts w:ascii="Tms Rmn" w:eastAsia="MS Mincho" w:hAnsi="Tms Rmn"/>
                  <w:szCs w:val="24"/>
                  <w:lang w:val="en-US" w:eastAsia="en-GB"/>
                </w:rPr>
                <w:t>50%</w:t>
              </w:r>
            </w:ins>
          </w:p>
        </w:tc>
        <w:tc>
          <w:tcPr>
            <w:tcW w:w="1036" w:type="pct"/>
            <w:vAlign w:val="center"/>
            <w:hideMark/>
          </w:tcPr>
          <w:p w14:paraId="1D866FE8" w14:textId="77777777" w:rsidR="00EA24F9" w:rsidRPr="00EC0897" w:rsidRDefault="00EA24F9" w:rsidP="001E6AEF">
            <w:pPr>
              <w:snapToGrid w:val="0"/>
              <w:spacing w:after="120"/>
              <w:rPr>
                <w:ins w:id="437" w:author="Qualcomm" w:date="2021-05-11T23:46:00Z"/>
                <w:rFonts w:ascii="Tms Rmn" w:eastAsia="MS Mincho" w:hAnsi="Tms Rmn"/>
                <w:szCs w:val="24"/>
                <w:lang w:val="en-US" w:eastAsia="en-GB"/>
              </w:rPr>
            </w:pPr>
            <w:ins w:id="438" w:author="Qualcomm" w:date="2021-05-11T23:46:00Z">
              <w:r w:rsidRPr="00EC0897">
                <w:rPr>
                  <w:rFonts w:ascii="Tms Rmn" w:eastAsia="MS Mincho" w:hAnsi="Tms Rmn"/>
                  <w:szCs w:val="24"/>
                  <w:lang w:val="en-US" w:eastAsia="en-GB"/>
                </w:rPr>
                <w:t>100%</w:t>
              </w:r>
            </w:ins>
          </w:p>
        </w:tc>
      </w:tr>
      <w:tr w:rsidR="00EA24F9" w:rsidRPr="00EC0897" w14:paraId="38A1E3FA" w14:textId="77777777" w:rsidTr="001E6AEF">
        <w:trPr>
          <w:trHeight w:val="575"/>
          <w:jc w:val="center"/>
          <w:ins w:id="439" w:author="Qualcomm" w:date="2021-05-11T23:46:00Z"/>
        </w:trPr>
        <w:tc>
          <w:tcPr>
            <w:tcW w:w="1896" w:type="pct"/>
            <w:vAlign w:val="center"/>
            <w:hideMark/>
          </w:tcPr>
          <w:p w14:paraId="4993338E" w14:textId="77777777" w:rsidR="00EA24F9" w:rsidRPr="00EC0897" w:rsidRDefault="00EA24F9" w:rsidP="001E6AEF">
            <w:pPr>
              <w:snapToGrid w:val="0"/>
              <w:spacing w:after="120"/>
              <w:rPr>
                <w:ins w:id="440" w:author="Qualcomm" w:date="2021-05-11T23:46:00Z"/>
                <w:rFonts w:ascii="Tms Rmn" w:eastAsia="MS Mincho" w:hAnsi="Tms Rmn"/>
                <w:szCs w:val="24"/>
                <w:lang w:val="en-US" w:eastAsia="en-GB"/>
              </w:rPr>
            </w:pPr>
            <w:ins w:id="441" w:author="Qualcomm" w:date="2021-05-11T23:46:00Z">
              <w:r w:rsidRPr="00EC0897">
                <w:rPr>
                  <w:rFonts w:ascii="Tms Rmn" w:eastAsia="MS Mincho" w:hAnsi="Tms Rmn"/>
                  <w:szCs w:val="24"/>
                  <w:lang w:val="en-US" w:eastAsia="en-GB"/>
                </w:rPr>
                <w:lastRenderedPageBreak/>
                <w:t>5% throughput gain</w:t>
              </w:r>
            </w:ins>
          </w:p>
        </w:tc>
        <w:tc>
          <w:tcPr>
            <w:tcW w:w="1034" w:type="pct"/>
            <w:vAlign w:val="center"/>
            <w:hideMark/>
          </w:tcPr>
          <w:p w14:paraId="2F2D9EE9" w14:textId="77777777" w:rsidR="00EA24F9" w:rsidRPr="00EC0897" w:rsidRDefault="00EA24F9" w:rsidP="001E6AEF">
            <w:pPr>
              <w:snapToGrid w:val="0"/>
              <w:spacing w:after="120"/>
              <w:rPr>
                <w:ins w:id="442" w:author="Qualcomm" w:date="2021-05-11T23:46:00Z"/>
                <w:rFonts w:ascii="Tms Rmn" w:eastAsia="MS Mincho" w:hAnsi="Tms Rmn"/>
                <w:szCs w:val="24"/>
                <w:lang w:val="en-US" w:eastAsia="en-GB"/>
              </w:rPr>
            </w:pPr>
            <w:ins w:id="443" w:author="Qualcomm" w:date="2021-05-11T23:46:00Z">
              <w:r w:rsidRPr="00EC0897">
                <w:rPr>
                  <w:rFonts w:ascii="Tms Rmn" w:eastAsia="MS Mincho" w:hAnsi="Tms Rmn"/>
                  <w:szCs w:val="24"/>
                  <w:lang w:val="en-US" w:eastAsia="en-GB"/>
                </w:rPr>
                <w:t>3.85%</w:t>
              </w:r>
            </w:ins>
          </w:p>
        </w:tc>
        <w:tc>
          <w:tcPr>
            <w:tcW w:w="1034" w:type="pct"/>
            <w:vAlign w:val="center"/>
            <w:hideMark/>
          </w:tcPr>
          <w:p w14:paraId="04361FB3" w14:textId="77777777" w:rsidR="00EA24F9" w:rsidRPr="00EC0897" w:rsidRDefault="00EA24F9" w:rsidP="001E6AEF">
            <w:pPr>
              <w:snapToGrid w:val="0"/>
              <w:spacing w:after="120"/>
              <w:rPr>
                <w:ins w:id="444" w:author="Qualcomm" w:date="2021-05-11T23:46:00Z"/>
                <w:rFonts w:ascii="Tms Rmn" w:eastAsia="MS Mincho" w:hAnsi="Tms Rmn"/>
                <w:szCs w:val="24"/>
                <w:lang w:val="en-US" w:eastAsia="en-GB"/>
              </w:rPr>
            </w:pPr>
            <w:ins w:id="445" w:author="Qualcomm" w:date="2021-05-11T23:46:00Z">
              <w:r w:rsidRPr="00EC0897">
                <w:rPr>
                  <w:rFonts w:ascii="Tms Rmn" w:eastAsia="MS Mincho" w:hAnsi="Tms Rmn"/>
                  <w:szCs w:val="24"/>
                  <w:lang w:val="en-US" w:eastAsia="en-GB"/>
                </w:rPr>
                <w:t>8.33%</w:t>
              </w:r>
            </w:ins>
          </w:p>
        </w:tc>
        <w:tc>
          <w:tcPr>
            <w:tcW w:w="1036" w:type="pct"/>
            <w:vAlign w:val="center"/>
            <w:hideMark/>
          </w:tcPr>
          <w:p w14:paraId="2B6ABB58" w14:textId="77777777" w:rsidR="00EA24F9" w:rsidRPr="00EC0897" w:rsidRDefault="00EA24F9" w:rsidP="001E6AEF">
            <w:pPr>
              <w:snapToGrid w:val="0"/>
              <w:spacing w:after="120"/>
              <w:rPr>
                <w:ins w:id="446" w:author="Qualcomm" w:date="2021-05-11T23:46:00Z"/>
                <w:rFonts w:ascii="Tms Rmn" w:eastAsia="MS Mincho" w:hAnsi="Tms Rmn"/>
                <w:szCs w:val="24"/>
                <w:lang w:val="en-US" w:eastAsia="en-GB"/>
              </w:rPr>
            </w:pPr>
            <w:ins w:id="447" w:author="Qualcomm" w:date="2021-05-11T23:46:00Z">
              <w:r w:rsidRPr="00EC0897">
                <w:rPr>
                  <w:rFonts w:ascii="Tms Rmn" w:eastAsia="MS Mincho" w:hAnsi="Tms Rmn"/>
                  <w:szCs w:val="24"/>
                  <w:lang w:val="en-US" w:eastAsia="en-GB"/>
                </w:rPr>
                <w:t>15.38%</w:t>
              </w:r>
            </w:ins>
          </w:p>
        </w:tc>
      </w:tr>
      <w:tr w:rsidR="00EA24F9" w:rsidRPr="00EC0897" w14:paraId="4AACA8A7" w14:textId="77777777" w:rsidTr="001E6AEF">
        <w:trPr>
          <w:trHeight w:val="575"/>
          <w:jc w:val="center"/>
          <w:ins w:id="448" w:author="Qualcomm" w:date="2021-05-11T23:46:00Z"/>
        </w:trPr>
        <w:tc>
          <w:tcPr>
            <w:tcW w:w="1896" w:type="pct"/>
            <w:vAlign w:val="center"/>
            <w:hideMark/>
          </w:tcPr>
          <w:p w14:paraId="35B3D2D3" w14:textId="77777777" w:rsidR="00EA24F9" w:rsidRPr="00EC0897" w:rsidRDefault="00EA24F9" w:rsidP="001E6AEF">
            <w:pPr>
              <w:snapToGrid w:val="0"/>
              <w:spacing w:after="120"/>
              <w:rPr>
                <w:ins w:id="449" w:author="Qualcomm" w:date="2021-05-11T23:46:00Z"/>
                <w:rFonts w:ascii="Tms Rmn" w:eastAsia="MS Mincho" w:hAnsi="Tms Rmn"/>
                <w:szCs w:val="24"/>
                <w:lang w:val="en-US" w:eastAsia="en-GB"/>
              </w:rPr>
            </w:pPr>
            <w:ins w:id="450" w:author="Qualcomm" w:date="2021-05-11T23:46:00Z">
              <w:r w:rsidRPr="00EC0897">
                <w:rPr>
                  <w:rFonts w:ascii="Tms Rmn" w:eastAsia="MS Mincho" w:hAnsi="Tms Rmn"/>
                  <w:szCs w:val="24"/>
                  <w:lang w:val="en-US" w:eastAsia="en-GB"/>
                </w:rPr>
                <w:t>Cell throughput gain</w:t>
              </w:r>
            </w:ins>
          </w:p>
        </w:tc>
        <w:tc>
          <w:tcPr>
            <w:tcW w:w="1034" w:type="pct"/>
            <w:vAlign w:val="center"/>
            <w:hideMark/>
          </w:tcPr>
          <w:p w14:paraId="4EABBCCC" w14:textId="77777777" w:rsidR="00EA24F9" w:rsidRPr="00EC0897" w:rsidRDefault="00EA24F9" w:rsidP="001E6AEF">
            <w:pPr>
              <w:snapToGrid w:val="0"/>
              <w:spacing w:after="120"/>
              <w:rPr>
                <w:ins w:id="451" w:author="Qualcomm" w:date="2021-05-11T23:46:00Z"/>
                <w:rFonts w:ascii="Tms Rmn" w:eastAsia="MS Mincho" w:hAnsi="Tms Rmn"/>
                <w:szCs w:val="24"/>
                <w:lang w:val="en-US" w:eastAsia="en-GB"/>
              </w:rPr>
            </w:pPr>
            <w:ins w:id="452" w:author="Qualcomm" w:date="2021-05-11T23:46:00Z">
              <w:r w:rsidRPr="00EC0897">
                <w:rPr>
                  <w:rFonts w:ascii="Tms Rmn" w:eastAsia="MS Mincho" w:hAnsi="Tms Rmn"/>
                  <w:szCs w:val="24"/>
                  <w:lang w:val="en-US" w:eastAsia="en-GB"/>
                </w:rPr>
                <w:t>1.03%</w:t>
              </w:r>
            </w:ins>
          </w:p>
        </w:tc>
        <w:tc>
          <w:tcPr>
            <w:tcW w:w="1034" w:type="pct"/>
            <w:vAlign w:val="center"/>
            <w:hideMark/>
          </w:tcPr>
          <w:p w14:paraId="2D76B747" w14:textId="77777777" w:rsidR="00EA24F9" w:rsidRPr="00EC0897" w:rsidRDefault="00EA24F9" w:rsidP="001E6AEF">
            <w:pPr>
              <w:snapToGrid w:val="0"/>
              <w:spacing w:after="120"/>
              <w:rPr>
                <w:ins w:id="453" w:author="Qualcomm" w:date="2021-05-11T23:46:00Z"/>
                <w:rFonts w:ascii="Tms Rmn" w:eastAsia="MS Mincho" w:hAnsi="Tms Rmn"/>
                <w:szCs w:val="24"/>
                <w:lang w:val="en-US" w:eastAsia="en-GB"/>
              </w:rPr>
            </w:pPr>
            <w:ins w:id="454" w:author="Qualcomm" w:date="2021-05-11T23:46:00Z">
              <w:r w:rsidRPr="00EC0897">
                <w:rPr>
                  <w:rFonts w:ascii="Tms Rmn" w:eastAsia="MS Mincho" w:hAnsi="Tms Rmn"/>
                  <w:szCs w:val="24"/>
                  <w:lang w:val="en-US" w:eastAsia="en-GB"/>
                </w:rPr>
                <w:t>2.20%</w:t>
              </w:r>
            </w:ins>
          </w:p>
        </w:tc>
        <w:tc>
          <w:tcPr>
            <w:tcW w:w="1036" w:type="pct"/>
            <w:vAlign w:val="center"/>
            <w:hideMark/>
          </w:tcPr>
          <w:p w14:paraId="3E61D81D" w14:textId="77777777" w:rsidR="00EA24F9" w:rsidRPr="00EC0897" w:rsidRDefault="00EA24F9" w:rsidP="001E6AEF">
            <w:pPr>
              <w:snapToGrid w:val="0"/>
              <w:spacing w:after="120"/>
              <w:rPr>
                <w:ins w:id="455" w:author="Qualcomm" w:date="2021-05-11T23:46:00Z"/>
                <w:rFonts w:ascii="Tms Rmn" w:eastAsia="MS Mincho" w:hAnsi="Tms Rmn"/>
                <w:szCs w:val="24"/>
                <w:lang w:val="en-US" w:eastAsia="en-GB"/>
              </w:rPr>
            </w:pPr>
            <w:ins w:id="456" w:author="Qualcomm" w:date="2021-05-11T23:46:00Z">
              <w:r w:rsidRPr="00EC0897">
                <w:rPr>
                  <w:rFonts w:ascii="Tms Rmn" w:eastAsia="MS Mincho" w:hAnsi="Tms Rmn"/>
                  <w:szCs w:val="24"/>
                  <w:lang w:val="en-US" w:eastAsia="en-GB"/>
                </w:rPr>
                <w:t>4.84%</w:t>
              </w:r>
            </w:ins>
          </w:p>
        </w:tc>
      </w:tr>
    </w:tbl>
    <w:p w14:paraId="5CCED985" w14:textId="77777777" w:rsidR="00EA24F9" w:rsidRPr="00EC0897" w:rsidRDefault="00EA24F9" w:rsidP="00EA24F9">
      <w:pPr>
        <w:snapToGrid w:val="0"/>
        <w:spacing w:after="120"/>
        <w:jc w:val="center"/>
        <w:rPr>
          <w:ins w:id="457" w:author="Qualcomm" w:date="2021-05-11T23:46:00Z"/>
          <w:rFonts w:eastAsia="MS Mincho"/>
          <w:lang w:eastAsia="en-GB"/>
        </w:rPr>
      </w:pPr>
    </w:p>
    <w:p w14:paraId="067BAEC4" w14:textId="6BD39D86" w:rsidR="00EA24F9" w:rsidRPr="00EC0897" w:rsidRDefault="00EA24F9" w:rsidP="00EA24F9">
      <w:pPr>
        <w:snapToGrid w:val="0"/>
        <w:spacing w:after="120"/>
        <w:jc w:val="both"/>
        <w:rPr>
          <w:ins w:id="458" w:author="Qualcomm" w:date="2021-05-11T23:46:00Z"/>
          <w:rFonts w:eastAsia="宋体"/>
          <w:bCs/>
          <w:szCs w:val="24"/>
          <w:lang w:val="en-US" w:eastAsia="zh-CN"/>
        </w:rPr>
      </w:pPr>
      <w:ins w:id="459" w:author="Qualcomm" w:date="2021-05-11T23:46:00Z">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ins>
    </w:p>
    <w:p w14:paraId="51EC5AD0" w14:textId="77777777" w:rsidR="00EA24F9" w:rsidRPr="00EC0897" w:rsidRDefault="00EA24F9" w:rsidP="00EA24F9">
      <w:pPr>
        <w:snapToGrid w:val="0"/>
        <w:spacing w:after="120"/>
        <w:jc w:val="both"/>
        <w:rPr>
          <w:ins w:id="460" w:author="Qualcomm" w:date="2021-05-11T23:46:00Z"/>
          <w:rFonts w:eastAsia="宋体"/>
          <w:bCs/>
          <w:szCs w:val="24"/>
          <w:lang w:val="en-US" w:eastAsia="zh-CN"/>
        </w:rPr>
      </w:pPr>
    </w:p>
    <w:p w14:paraId="78642D07" w14:textId="3BBB8F3B" w:rsidR="00EA24F9" w:rsidRPr="00C3217D" w:rsidRDefault="00EA24F9" w:rsidP="00C3217D">
      <w:pPr>
        <w:keepNext/>
        <w:keepLines/>
        <w:spacing w:before="120"/>
        <w:ind w:left="1418" w:hanging="1418"/>
        <w:outlineLvl w:val="3"/>
        <w:rPr>
          <w:ins w:id="461" w:author="Qualcomm" w:date="2021-05-11T23:46:00Z"/>
          <w:rFonts w:ascii="Arial" w:eastAsia="DengXian" w:hAnsi="Arial"/>
          <w:sz w:val="24"/>
          <w:lang w:eastAsia="en-US"/>
        </w:rPr>
      </w:pPr>
      <w:ins w:id="462" w:author="Qualcomm" w:date="2021-05-11T23:46:00Z">
        <w:r w:rsidRPr="00EC0897">
          <w:rPr>
            <w:rFonts w:ascii="Arial" w:eastAsia="DengXian" w:hAnsi="Arial"/>
            <w:sz w:val="24"/>
            <w:lang w:eastAsia="en-US"/>
          </w:rPr>
          <w:t>8.2.3.3</w:t>
        </w:r>
        <w:r w:rsidRPr="00EC0897">
          <w:rPr>
            <w:rFonts w:ascii="Arial" w:eastAsia="DengXian" w:hAnsi="Arial"/>
            <w:sz w:val="24"/>
            <w:lang w:eastAsia="en-US"/>
          </w:rPr>
          <w:tab/>
          <w:t xml:space="preserve">Simulation observations </w:t>
        </w:r>
      </w:ins>
    </w:p>
    <w:p w14:paraId="14481E00" w14:textId="58479A66" w:rsidR="00EA24F9" w:rsidRPr="00DD0A1E" w:rsidRDefault="00EA24F9" w:rsidP="00EA24F9">
      <w:pPr>
        <w:snapToGrid w:val="0"/>
        <w:spacing w:after="120"/>
        <w:jc w:val="both"/>
        <w:rPr>
          <w:ins w:id="463" w:author="Qualcomm" w:date="2021-05-11T23:46:00Z"/>
          <w:rFonts w:eastAsia="宋体"/>
          <w:bCs/>
          <w:szCs w:val="24"/>
          <w:lang w:val="en-US" w:eastAsia="zh-CN"/>
        </w:rPr>
      </w:pPr>
      <w:ins w:id="464" w:author="Qualcomm" w:date="2021-05-11T23:46:00Z">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ins>
    </w:p>
    <w:p w14:paraId="5B602B03" w14:textId="135EE7D0" w:rsidR="00030C2C" w:rsidRPr="001D1CCC" w:rsidRDefault="00030C2C"/>
    <w:p w14:paraId="1E6E390E" w14:textId="77777777" w:rsidR="00030C2C" w:rsidRPr="001D1CCC" w:rsidRDefault="00030C2C" w:rsidP="00030C2C">
      <w:pPr>
        <w:rPr>
          <w:b/>
          <w:color w:val="FF0000"/>
          <w:sz w:val="28"/>
          <w:szCs w:val="28"/>
        </w:rPr>
      </w:pPr>
      <w:r w:rsidRPr="001D1CCC">
        <w:rPr>
          <w:b/>
          <w:color w:val="FF0000"/>
          <w:sz w:val="28"/>
          <w:szCs w:val="28"/>
        </w:rPr>
        <w:t>--------------End of text proposal -------------</w:t>
      </w:r>
    </w:p>
    <w:p w14:paraId="3AEFD940" w14:textId="6450E082" w:rsidR="00030C2C" w:rsidRPr="001D1CCC" w:rsidRDefault="00030C2C"/>
    <w:p w14:paraId="0DC1CE52" w14:textId="5F14D343" w:rsidR="002C4B9B" w:rsidRPr="001D1CCC" w:rsidRDefault="002C4B9B"/>
    <w:p w14:paraId="50E3A144" w14:textId="77777777" w:rsidR="002C4B9B" w:rsidRPr="001D1CCC" w:rsidRDefault="002C4B9B" w:rsidP="002C4B9B">
      <w:pPr>
        <w:pStyle w:val="Heading1"/>
        <w:ind w:left="567" w:hanging="567"/>
        <w:rPr>
          <w:rFonts w:ascii="Times New Roman" w:hAnsi="Times New Roman"/>
        </w:rPr>
      </w:pPr>
      <w:r w:rsidRPr="001D1CCC">
        <w:rPr>
          <w:rFonts w:ascii="Times New Roman" w:hAnsi="Times New Roman"/>
        </w:rPr>
        <w:t>Reference</w:t>
      </w:r>
    </w:p>
    <w:p w14:paraId="47AE7BEE" w14:textId="5C255BD4" w:rsidR="002C4B9B" w:rsidRPr="001D1CCC" w:rsidRDefault="002C4B9B" w:rsidP="002C4B9B">
      <w:r w:rsidRPr="001D1CCC">
        <w:t xml:space="preserve">[1] </w:t>
      </w:r>
      <w:r w:rsidR="00D73641" w:rsidRPr="001D1CCC">
        <w:t xml:space="preserve">R4-2106912 TR skeleton for Study on high power UE (power class 2) for one NR FDD band </w:t>
      </w:r>
    </w:p>
    <w:p w14:paraId="0BD52538" w14:textId="77777777" w:rsidR="002C4B9B" w:rsidRPr="001D1CCC" w:rsidRDefault="002C4B9B" w:rsidP="002C4B9B">
      <w:pPr>
        <w:rPr>
          <w:b/>
          <w:color w:val="FF0000"/>
          <w:sz w:val="28"/>
          <w:szCs w:val="28"/>
          <w:lang w:eastAsia="zh-CN"/>
        </w:rPr>
      </w:pPr>
    </w:p>
    <w:p w14:paraId="0B017AF6" w14:textId="77777777" w:rsidR="002C4B9B" w:rsidRPr="001D1CCC" w:rsidRDefault="002C4B9B" w:rsidP="002C4B9B">
      <w:pPr>
        <w:rPr>
          <w:color w:val="FF0000"/>
        </w:rPr>
      </w:pPr>
    </w:p>
    <w:p w14:paraId="3CF9A960" w14:textId="52D6E9E3" w:rsidR="002C4B9B" w:rsidRPr="001D1CCC" w:rsidRDefault="002C4B9B"/>
    <w:p w14:paraId="19D77DFD" w14:textId="77777777" w:rsidR="002C4B9B" w:rsidRPr="001D1CCC" w:rsidRDefault="002C4B9B"/>
    <w:sectPr w:rsidR="002C4B9B" w:rsidRPr="001D1CC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B7C80" w14:textId="77777777" w:rsidR="00923651" w:rsidRDefault="00923651" w:rsidP="00780492">
      <w:pPr>
        <w:spacing w:after="0"/>
      </w:pPr>
      <w:r>
        <w:separator/>
      </w:r>
    </w:p>
  </w:endnote>
  <w:endnote w:type="continuationSeparator" w:id="0">
    <w:p w14:paraId="0786F7F7" w14:textId="77777777" w:rsidR="00923651" w:rsidRDefault="00923651" w:rsidP="00780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82FD8" w14:textId="77777777" w:rsidR="00923651" w:rsidRDefault="00923651" w:rsidP="00780492">
      <w:pPr>
        <w:spacing w:after="0"/>
      </w:pPr>
      <w:r>
        <w:separator/>
      </w:r>
    </w:p>
  </w:footnote>
  <w:footnote w:type="continuationSeparator" w:id="0">
    <w:p w14:paraId="4C764AB2" w14:textId="77777777" w:rsidR="00923651" w:rsidRDefault="00923651" w:rsidP="007804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2184B"/>
    <w:multiLevelType w:val="hybridMultilevel"/>
    <w:tmpl w:val="4AB6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5222B"/>
    <w:multiLevelType w:val="hybridMultilevel"/>
    <w:tmpl w:val="1FE8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58626A"/>
    <w:multiLevelType w:val="hybridMultilevel"/>
    <w:tmpl w:val="B6BC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93"/>
    <w:rsid w:val="00021040"/>
    <w:rsid w:val="00030C2C"/>
    <w:rsid w:val="00054549"/>
    <w:rsid w:val="00101B53"/>
    <w:rsid w:val="001D1CCC"/>
    <w:rsid w:val="002C4B9B"/>
    <w:rsid w:val="002E1C7E"/>
    <w:rsid w:val="003A5D12"/>
    <w:rsid w:val="003A6B42"/>
    <w:rsid w:val="003C4793"/>
    <w:rsid w:val="00401304"/>
    <w:rsid w:val="004278EF"/>
    <w:rsid w:val="0049256C"/>
    <w:rsid w:val="00552550"/>
    <w:rsid w:val="00585AC7"/>
    <w:rsid w:val="006322DD"/>
    <w:rsid w:val="00663CCA"/>
    <w:rsid w:val="00683B7F"/>
    <w:rsid w:val="00780492"/>
    <w:rsid w:val="007845CA"/>
    <w:rsid w:val="007B3863"/>
    <w:rsid w:val="008071E6"/>
    <w:rsid w:val="00810FEB"/>
    <w:rsid w:val="008546DC"/>
    <w:rsid w:val="00861E0E"/>
    <w:rsid w:val="008D4ABF"/>
    <w:rsid w:val="008F3284"/>
    <w:rsid w:val="00923651"/>
    <w:rsid w:val="009C65C9"/>
    <w:rsid w:val="009C7790"/>
    <w:rsid w:val="009E53D1"/>
    <w:rsid w:val="009E6111"/>
    <w:rsid w:val="009F2D0E"/>
    <w:rsid w:val="009F6D97"/>
    <w:rsid w:val="00AA3F75"/>
    <w:rsid w:val="00B050CD"/>
    <w:rsid w:val="00B70E9C"/>
    <w:rsid w:val="00BE61A5"/>
    <w:rsid w:val="00C3217D"/>
    <w:rsid w:val="00C452A5"/>
    <w:rsid w:val="00C70884"/>
    <w:rsid w:val="00C877DE"/>
    <w:rsid w:val="00CB0374"/>
    <w:rsid w:val="00D01ADE"/>
    <w:rsid w:val="00D06D38"/>
    <w:rsid w:val="00D17180"/>
    <w:rsid w:val="00D43CD1"/>
    <w:rsid w:val="00D73641"/>
    <w:rsid w:val="00D76977"/>
    <w:rsid w:val="00D96959"/>
    <w:rsid w:val="00DB6BC8"/>
    <w:rsid w:val="00DD0A1E"/>
    <w:rsid w:val="00EA24F9"/>
    <w:rsid w:val="00EC0897"/>
    <w:rsid w:val="00F31EEF"/>
    <w:rsid w:val="00F55B12"/>
    <w:rsid w:val="00F93138"/>
    <w:rsid w:val="00FE6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797D3"/>
  <w15:chartTrackingRefBased/>
  <w15:docId w15:val="{E98B6E2A-B376-47B1-A4A5-162DD13D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93"/>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3C479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semiHidden/>
    <w:unhideWhenUsed/>
    <w:qFormat/>
    <w:rsid w:val="00EC089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C08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C089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793"/>
    <w:rPr>
      <w:rFonts w:ascii="Arial" w:hAnsi="Arial" w:cs="Times New Roman"/>
      <w:sz w:val="36"/>
      <w:szCs w:val="20"/>
      <w:lang w:val="en-GB" w:eastAsia="ko-KR"/>
    </w:rPr>
  </w:style>
  <w:style w:type="paragraph" w:styleId="Header">
    <w:name w:val="header"/>
    <w:link w:val="HeaderChar"/>
    <w:rsid w:val="003C4793"/>
    <w:pPr>
      <w:widowControl w:val="0"/>
      <w:spacing w:after="0" w:line="240" w:lineRule="auto"/>
    </w:pPr>
    <w:rPr>
      <w:rFonts w:ascii="Arial" w:hAnsi="Arial" w:cs="Times New Roman"/>
      <w:b/>
      <w:noProof/>
      <w:sz w:val="18"/>
      <w:szCs w:val="20"/>
      <w:lang w:eastAsia="ko-KR"/>
    </w:rPr>
  </w:style>
  <w:style w:type="character" w:customStyle="1" w:styleId="HeaderChar">
    <w:name w:val="Header Char"/>
    <w:basedOn w:val="DefaultParagraphFont"/>
    <w:link w:val="Header"/>
    <w:rsid w:val="003C4793"/>
    <w:rPr>
      <w:rFonts w:ascii="Arial" w:hAnsi="Arial" w:cs="Times New Roman"/>
      <w:b/>
      <w:noProof/>
      <w:sz w:val="18"/>
      <w:szCs w:val="20"/>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C4793"/>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4793"/>
    <w:rPr>
      <w:rFonts w:ascii="Times New Roman" w:eastAsia="MS Mincho" w:hAnsi="Times New Roman" w:cs="Times New Roman"/>
      <w:sz w:val="20"/>
      <w:szCs w:val="24"/>
      <w:lang w:eastAsia="en-US"/>
    </w:rPr>
  </w:style>
  <w:style w:type="character" w:customStyle="1" w:styleId="Heading2Char">
    <w:name w:val="Heading 2 Char"/>
    <w:basedOn w:val="DefaultParagraphFont"/>
    <w:link w:val="Heading2"/>
    <w:uiPriority w:val="9"/>
    <w:semiHidden/>
    <w:rsid w:val="00EC0897"/>
    <w:rPr>
      <w:rFonts w:asciiTheme="majorHAnsi" w:eastAsiaTheme="majorEastAsia" w:hAnsiTheme="majorHAnsi" w:cstheme="majorBidi"/>
      <w:color w:val="2F5496" w:themeColor="accent1" w:themeShade="BF"/>
      <w:sz w:val="26"/>
      <w:szCs w:val="26"/>
      <w:lang w:val="en-GB" w:eastAsia="ko-KR"/>
    </w:rPr>
  </w:style>
  <w:style w:type="character" w:customStyle="1" w:styleId="Heading3Char">
    <w:name w:val="Heading 3 Char"/>
    <w:basedOn w:val="DefaultParagraphFont"/>
    <w:link w:val="Heading3"/>
    <w:uiPriority w:val="9"/>
    <w:semiHidden/>
    <w:rsid w:val="00EC0897"/>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basedOn w:val="DefaultParagraphFont"/>
    <w:link w:val="Heading4"/>
    <w:uiPriority w:val="9"/>
    <w:semiHidden/>
    <w:rsid w:val="00EC0897"/>
    <w:rPr>
      <w:rFonts w:asciiTheme="majorHAnsi" w:eastAsiaTheme="majorEastAsia" w:hAnsiTheme="majorHAnsi" w:cstheme="majorBidi"/>
      <w:i/>
      <w:iCs/>
      <w:color w:val="2F5496" w:themeColor="accent1" w:themeShade="BF"/>
      <w:sz w:val="20"/>
      <w:szCs w:val="20"/>
      <w:lang w:val="en-GB" w:eastAsia="ko-KR"/>
    </w:rPr>
  </w:style>
  <w:style w:type="table" w:customStyle="1" w:styleId="TableGrid1">
    <w:name w:val="Table Grid1"/>
    <w:basedOn w:val="TableNormal"/>
    <w:next w:val="TableGrid"/>
    <w:uiPriority w:val="39"/>
    <w:rsid w:val="00EC0897"/>
    <w:pPr>
      <w:spacing w:after="180" w:line="240" w:lineRule="auto"/>
    </w:pPr>
    <w:rPr>
      <w:rFonts w:ascii="Tms Rmn" w:hAnsi="Tms Rm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C0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1C7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7E"/>
    <w:rPr>
      <w:rFonts w:ascii="Segoe UI"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cp:lastModifiedBy>
  <cp:revision>49</cp:revision>
  <dcterms:created xsi:type="dcterms:W3CDTF">2021-05-11T07:15:00Z</dcterms:created>
  <dcterms:modified xsi:type="dcterms:W3CDTF">2021-05-11T23:13:00Z</dcterms:modified>
</cp:coreProperties>
</file>